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86B8F" w14:textId="7BBD0278" w:rsidR="001C12C4" w:rsidRDefault="001C12C4" w:rsidP="001C12C4">
      <w:pPr>
        <w:pStyle w:val="CRCoverPage"/>
        <w:tabs>
          <w:tab w:val="right" w:pos="9639"/>
        </w:tabs>
        <w:spacing w:after="0"/>
        <w:rPr>
          <w:b/>
          <w:i/>
          <w:noProof/>
          <w:sz w:val="28"/>
        </w:rPr>
      </w:pPr>
      <w:bookmarkStart w:id="0" w:name="_Hlk165287999"/>
      <w:bookmarkStart w:id="1" w:name="MCCQCTEMPBM_00000383"/>
      <w:bookmarkStart w:id="2" w:name="_Toc368026383"/>
      <w:r>
        <w:rPr>
          <w:b/>
          <w:noProof/>
          <w:sz w:val="24"/>
        </w:rPr>
        <w:t>3GPP TSG-RAN5 Meeting #105</w:t>
      </w:r>
      <w:r>
        <w:rPr>
          <w:b/>
          <w:i/>
          <w:noProof/>
          <w:sz w:val="28"/>
        </w:rPr>
        <w:tab/>
      </w:r>
      <w:r w:rsidR="00BE3979" w:rsidRPr="00BE3979">
        <w:rPr>
          <w:b/>
          <w:i/>
          <w:noProof/>
          <w:sz w:val="28"/>
        </w:rPr>
        <w:t>R5-247333</w:t>
      </w:r>
    </w:p>
    <w:p w14:paraId="393656B0" w14:textId="100A40A8" w:rsidR="001C12C4" w:rsidRDefault="001C12C4" w:rsidP="00F30814">
      <w:pPr>
        <w:pStyle w:val="CRCoverPage"/>
        <w:outlineLvl w:val="0"/>
        <w:rPr>
          <w:b/>
          <w:noProof/>
          <w:sz w:val="24"/>
        </w:rPr>
      </w:pPr>
      <w:r>
        <w:rPr>
          <w:b/>
          <w:noProof/>
          <w:sz w:val="24"/>
        </w:rPr>
        <w:t>Orlando,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0814" w14:paraId="7B315AD8" w14:textId="77777777">
        <w:tc>
          <w:tcPr>
            <w:tcW w:w="9641" w:type="dxa"/>
            <w:gridSpan w:val="9"/>
            <w:tcBorders>
              <w:top w:val="single" w:sz="4" w:space="0" w:color="auto"/>
              <w:left w:val="single" w:sz="4" w:space="0" w:color="auto"/>
              <w:right w:val="single" w:sz="4" w:space="0" w:color="auto"/>
            </w:tcBorders>
          </w:tcPr>
          <w:p w14:paraId="79BA4D38" w14:textId="77777777" w:rsidR="00F30814" w:rsidRDefault="00F30814">
            <w:pPr>
              <w:pStyle w:val="CRCoverPage"/>
              <w:spacing w:after="0"/>
              <w:jc w:val="right"/>
              <w:rPr>
                <w:i/>
                <w:noProof/>
              </w:rPr>
            </w:pPr>
            <w:r>
              <w:rPr>
                <w:i/>
                <w:noProof/>
                <w:sz w:val="14"/>
              </w:rPr>
              <w:t>CR-Form-v12.3</w:t>
            </w:r>
          </w:p>
        </w:tc>
      </w:tr>
      <w:tr w:rsidR="00F30814" w14:paraId="073757AE" w14:textId="77777777">
        <w:tc>
          <w:tcPr>
            <w:tcW w:w="9641" w:type="dxa"/>
            <w:gridSpan w:val="9"/>
            <w:tcBorders>
              <w:left w:val="single" w:sz="4" w:space="0" w:color="auto"/>
              <w:right w:val="single" w:sz="4" w:space="0" w:color="auto"/>
            </w:tcBorders>
          </w:tcPr>
          <w:p w14:paraId="2F771A43" w14:textId="77777777" w:rsidR="00F30814" w:rsidRDefault="00F30814">
            <w:pPr>
              <w:pStyle w:val="CRCoverPage"/>
              <w:spacing w:after="0"/>
              <w:jc w:val="center"/>
              <w:rPr>
                <w:noProof/>
              </w:rPr>
            </w:pPr>
            <w:r>
              <w:rPr>
                <w:b/>
                <w:noProof/>
                <w:sz w:val="32"/>
              </w:rPr>
              <w:t>CHANGE REQUEST</w:t>
            </w:r>
          </w:p>
        </w:tc>
      </w:tr>
      <w:tr w:rsidR="00F30814" w14:paraId="2AB972CE" w14:textId="77777777">
        <w:tc>
          <w:tcPr>
            <w:tcW w:w="9641" w:type="dxa"/>
            <w:gridSpan w:val="9"/>
            <w:tcBorders>
              <w:left w:val="single" w:sz="4" w:space="0" w:color="auto"/>
              <w:right w:val="single" w:sz="4" w:space="0" w:color="auto"/>
            </w:tcBorders>
          </w:tcPr>
          <w:p w14:paraId="712B71CB" w14:textId="77777777" w:rsidR="00F30814" w:rsidRDefault="00F30814">
            <w:pPr>
              <w:pStyle w:val="CRCoverPage"/>
              <w:spacing w:after="0"/>
              <w:rPr>
                <w:noProof/>
                <w:sz w:val="8"/>
                <w:szCs w:val="8"/>
              </w:rPr>
            </w:pPr>
          </w:p>
        </w:tc>
      </w:tr>
      <w:tr w:rsidR="00F30814" w14:paraId="064D7981" w14:textId="77777777">
        <w:tc>
          <w:tcPr>
            <w:tcW w:w="142" w:type="dxa"/>
            <w:tcBorders>
              <w:left w:val="single" w:sz="4" w:space="0" w:color="auto"/>
            </w:tcBorders>
          </w:tcPr>
          <w:p w14:paraId="27761EA1" w14:textId="77777777" w:rsidR="00F30814" w:rsidRDefault="00F30814">
            <w:pPr>
              <w:pStyle w:val="CRCoverPage"/>
              <w:spacing w:after="0"/>
              <w:jc w:val="right"/>
              <w:rPr>
                <w:noProof/>
              </w:rPr>
            </w:pPr>
          </w:p>
        </w:tc>
        <w:tc>
          <w:tcPr>
            <w:tcW w:w="1559" w:type="dxa"/>
            <w:shd w:val="pct30" w:color="FFFF00" w:fill="auto"/>
          </w:tcPr>
          <w:p w14:paraId="7981DF80" w14:textId="74CEA465" w:rsidR="00F30814" w:rsidRPr="00410371" w:rsidRDefault="00812350">
            <w:pPr>
              <w:pStyle w:val="CRCoverPage"/>
              <w:spacing w:after="0"/>
              <w:jc w:val="right"/>
              <w:rPr>
                <w:b/>
                <w:noProof/>
                <w:sz w:val="28"/>
              </w:rPr>
            </w:pPr>
            <w:r w:rsidRPr="00812350">
              <w:rPr>
                <w:b/>
                <w:noProof/>
                <w:sz w:val="28"/>
              </w:rPr>
              <w:t>36.521-4</w:t>
            </w:r>
          </w:p>
        </w:tc>
        <w:tc>
          <w:tcPr>
            <w:tcW w:w="709" w:type="dxa"/>
          </w:tcPr>
          <w:p w14:paraId="0668299D" w14:textId="77777777" w:rsidR="00F30814" w:rsidRDefault="00F30814">
            <w:pPr>
              <w:pStyle w:val="CRCoverPage"/>
              <w:spacing w:after="0"/>
              <w:jc w:val="center"/>
              <w:rPr>
                <w:noProof/>
              </w:rPr>
            </w:pPr>
            <w:r>
              <w:rPr>
                <w:b/>
                <w:noProof/>
                <w:sz w:val="28"/>
              </w:rPr>
              <w:t>CR</w:t>
            </w:r>
          </w:p>
        </w:tc>
        <w:tc>
          <w:tcPr>
            <w:tcW w:w="1276" w:type="dxa"/>
            <w:shd w:val="pct30" w:color="FFFF00" w:fill="auto"/>
          </w:tcPr>
          <w:p w14:paraId="6511261A" w14:textId="5DD0E6F1" w:rsidR="00F30814" w:rsidRPr="00410371" w:rsidRDefault="00BE3979">
            <w:pPr>
              <w:pStyle w:val="CRCoverPage"/>
              <w:spacing w:after="0"/>
              <w:rPr>
                <w:noProof/>
              </w:rPr>
            </w:pPr>
            <w:r w:rsidRPr="00BE3979">
              <w:rPr>
                <w:b/>
                <w:noProof/>
                <w:sz w:val="28"/>
              </w:rPr>
              <w:t>0068</w:t>
            </w:r>
          </w:p>
        </w:tc>
        <w:tc>
          <w:tcPr>
            <w:tcW w:w="709" w:type="dxa"/>
          </w:tcPr>
          <w:p w14:paraId="5DEFAAE1" w14:textId="77777777" w:rsidR="00F30814" w:rsidRDefault="00F30814">
            <w:pPr>
              <w:pStyle w:val="CRCoverPage"/>
              <w:tabs>
                <w:tab w:val="right" w:pos="625"/>
              </w:tabs>
              <w:spacing w:after="0"/>
              <w:jc w:val="center"/>
              <w:rPr>
                <w:noProof/>
              </w:rPr>
            </w:pPr>
            <w:r>
              <w:rPr>
                <w:b/>
                <w:bCs/>
                <w:noProof/>
                <w:sz w:val="28"/>
              </w:rPr>
              <w:t>rev</w:t>
            </w:r>
          </w:p>
        </w:tc>
        <w:tc>
          <w:tcPr>
            <w:tcW w:w="992" w:type="dxa"/>
            <w:shd w:val="pct30" w:color="FFFF00" w:fill="auto"/>
          </w:tcPr>
          <w:p w14:paraId="4E7B681B" w14:textId="77777777" w:rsidR="00F30814" w:rsidRPr="00410371" w:rsidRDefault="00000000">
            <w:pPr>
              <w:pStyle w:val="CRCoverPage"/>
              <w:spacing w:after="0"/>
              <w:jc w:val="center"/>
              <w:rPr>
                <w:b/>
                <w:noProof/>
              </w:rPr>
            </w:pPr>
            <w:fldSimple w:instr=" DOCPROPERTY  Revision  \* MERGEFORMAT ">
              <w:r w:rsidR="00F30814">
                <w:rPr>
                  <w:b/>
                  <w:noProof/>
                  <w:sz w:val="28"/>
                </w:rPr>
                <w:t>-</w:t>
              </w:r>
            </w:fldSimple>
          </w:p>
        </w:tc>
        <w:tc>
          <w:tcPr>
            <w:tcW w:w="2410" w:type="dxa"/>
          </w:tcPr>
          <w:p w14:paraId="6F55C300" w14:textId="77777777" w:rsidR="00F30814" w:rsidRDefault="00F308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6C61E" w14:textId="69067E16" w:rsidR="00F30814" w:rsidRPr="00410371" w:rsidRDefault="001C12C4">
            <w:pPr>
              <w:pStyle w:val="CRCoverPage"/>
              <w:spacing w:after="0"/>
              <w:jc w:val="center"/>
              <w:rPr>
                <w:noProof/>
                <w:sz w:val="28"/>
              </w:rPr>
            </w:pPr>
            <w:r>
              <w:rPr>
                <w:b/>
                <w:noProof/>
                <w:sz w:val="28"/>
              </w:rPr>
              <w:t>18.3.0</w:t>
            </w:r>
          </w:p>
        </w:tc>
        <w:tc>
          <w:tcPr>
            <w:tcW w:w="143" w:type="dxa"/>
            <w:tcBorders>
              <w:right w:val="single" w:sz="4" w:space="0" w:color="auto"/>
            </w:tcBorders>
          </w:tcPr>
          <w:p w14:paraId="128B5520" w14:textId="77777777" w:rsidR="00F30814" w:rsidRDefault="00F30814">
            <w:pPr>
              <w:pStyle w:val="CRCoverPage"/>
              <w:spacing w:after="0"/>
              <w:rPr>
                <w:noProof/>
              </w:rPr>
            </w:pPr>
          </w:p>
        </w:tc>
      </w:tr>
      <w:tr w:rsidR="00F30814" w14:paraId="252C6C3A" w14:textId="77777777">
        <w:tc>
          <w:tcPr>
            <w:tcW w:w="9641" w:type="dxa"/>
            <w:gridSpan w:val="9"/>
            <w:tcBorders>
              <w:left w:val="single" w:sz="4" w:space="0" w:color="auto"/>
              <w:right w:val="single" w:sz="4" w:space="0" w:color="auto"/>
            </w:tcBorders>
          </w:tcPr>
          <w:p w14:paraId="653B0B46" w14:textId="77777777" w:rsidR="00F30814" w:rsidRDefault="00F30814">
            <w:pPr>
              <w:pStyle w:val="CRCoverPage"/>
              <w:spacing w:after="0"/>
              <w:rPr>
                <w:noProof/>
              </w:rPr>
            </w:pPr>
          </w:p>
        </w:tc>
      </w:tr>
      <w:tr w:rsidR="00F30814" w14:paraId="2E676C04" w14:textId="77777777">
        <w:tc>
          <w:tcPr>
            <w:tcW w:w="9641" w:type="dxa"/>
            <w:gridSpan w:val="9"/>
            <w:tcBorders>
              <w:top w:val="single" w:sz="4" w:space="0" w:color="auto"/>
            </w:tcBorders>
          </w:tcPr>
          <w:p w14:paraId="3440A0D9" w14:textId="77777777" w:rsidR="00F30814" w:rsidRPr="00F25D98" w:rsidRDefault="00F308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0814" w14:paraId="4972FF25" w14:textId="77777777">
        <w:tc>
          <w:tcPr>
            <w:tcW w:w="9641" w:type="dxa"/>
            <w:gridSpan w:val="9"/>
          </w:tcPr>
          <w:p w14:paraId="50A79E5C" w14:textId="77777777" w:rsidR="00F30814" w:rsidRDefault="00F30814">
            <w:pPr>
              <w:pStyle w:val="CRCoverPage"/>
              <w:spacing w:after="0"/>
              <w:rPr>
                <w:noProof/>
                <w:sz w:val="8"/>
                <w:szCs w:val="8"/>
              </w:rPr>
            </w:pPr>
          </w:p>
        </w:tc>
      </w:tr>
    </w:tbl>
    <w:p w14:paraId="5BB31278" w14:textId="77777777" w:rsidR="00F30814" w:rsidRDefault="00F30814" w:rsidP="00F30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0814" w14:paraId="71A5D57E" w14:textId="77777777">
        <w:tc>
          <w:tcPr>
            <w:tcW w:w="2835" w:type="dxa"/>
          </w:tcPr>
          <w:p w14:paraId="7FD8723C" w14:textId="77777777" w:rsidR="00F30814" w:rsidRDefault="00F30814">
            <w:pPr>
              <w:pStyle w:val="CRCoverPage"/>
              <w:tabs>
                <w:tab w:val="right" w:pos="2751"/>
              </w:tabs>
              <w:spacing w:after="0"/>
              <w:rPr>
                <w:b/>
                <w:i/>
                <w:noProof/>
              </w:rPr>
            </w:pPr>
            <w:r>
              <w:rPr>
                <w:b/>
                <w:i/>
                <w:noProof/>
              </w:rPr>
              <w:t>Proposed change affects:</w:t>
            </w:r>
          </w:p>
        </w:tc>
        <w:tc>
          <w:tcPr>
            <w:tcW w:w="1418" w:type="dxa"/>
          </w:tcPr>
          <w:p w14:paraId="2DA37689" w14:textId="77777777" w:rsidR="00F30814" w:rsidRDefault="00F308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740A8" w14:textId="77777777" w:rsidR="00F30814" w:rsidRDefault="00F30814">
            <w:pPr>
              <w:pStyle w:val="CRCoverPage"/>
              <w:spacing w:after="0"/>
              <w:jc w:val="center"/>
              <w:rPr>
                <w:b/>
                <w:caps/>
                <w:noProof/>
              </w:rPr>
            </w:pPr>
          </w:p>
        </w:tc>
        <w:tc>
          <w:tcPr>
            <w:tcW w:w="709" w:type="dxa"/>
            <w:tcBorders>
              <w:left w:val="single" w:sz="4" w:space="0" w:color="auto"/>
            </w:tcBorders>
          </w:tcPr>
          <w:p w14:paraId="78485388" w14:textId="77777777" w:rsidR="00F30814" w:rsidRDefault="00F308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974D5" w14:textId="77777777" w:rsidR="00F30814" w:rsidRDefault="00F30814">
            <w:pPr>
              <w:pStyle w:val="CRCoverPage"/>
              <w:spacing w:after="0"/>
              <w:jc w:val="center"/>
              <w:rPr>
                <w:b/>
                <w:caps/>
                <w:noProof/>
              </w:rPr>
            </w:pPr>
          </w:p>
        </w:tc>
        <w:tc>
          <w:tcPr>
            <w:tcW w:w="2126" w:type="dxa"/>
          </w:tcPr>
          <w:p w14:paraId="2AC3BC90" w14:textId="77777777" w:rsidR="00F30814" w:rsidRDefault="00F308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5A818" w14:textId="77777777" w:rsidR="00F30814" w:rsidRDefault="00F30814">
            <w:pPr>
              <w:pStyle w:val="CRCoverPage"/>
              <w:spacing w:after="0"/>
              <w:jc w:val="center"/>
              <w:rPr>
                <w:b/>
                <w:caps/>
                <w:noProof/>
              </w:rPr>
            </w:pPr>
          </w:p>
        </w:tc>
        <w:tc>
          <w:tcPr>
            <w:tcW w:w="1418" w:type="dxa"/>
            <w:tcBorders>
              <w:left w:val="nil"/>
            </w:tcBorders>
          </w:tcPr>
          <w:p w14:paraId="69AE7B01" w14:textId="77777777" w:rsidR="00F30814" w:rsidRDefault="00F308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1D0D8" w14:textId="77777777" w:rsidR="00F30814" w:rsidRDefault="00F30814">
            <w:pPr>
              <w:pStyle w:val="CRCoverPage"/>
              <w:spacing w:after="0"/>
              <w:jc w:val="center"/>
              <w:rPr>
                <w:b/>
                <w:bCs/>
                <w:caps/>
                <w:noProof/>
              </w:rPr>
            </w:pPr>
          </w:p>
        </w:tc>
      </w:tr>
    </w:tbl>
    <w:p w14:paraId="01FC399D" w14:textId="77777777" w:rsidR="00F30814" w:rsidRDefault="00F30814" w:rsidP="00F30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814" w14:paraId="2481C093" w14:textId="77777777">
        <w:tc>
          <w:tcPr>
            <w:tcW w:w="9640" w:type="dxa"/>
            <w:gridSpan w:val="11"/>
          </w:tcPr>
          <w:p w14:paraId="443AF2CF" w14:textId="77777777" w:rsidR="00F30814" w:rsidRDefault="00F30814">
            <w:pPr>
              <w:pStyle w:val="CRCoverPage"/>
              <w:spacing w:after="0"/>
              <w:rPr>
                <w:noProof/>
                <w:sz w:val="8"/>
                <w:szCs w:val="8"/>
              </w:rPr>
            </w:pPr>
          </w:p>
        </w:tc>
      </w:tr>
      <w:tr w:rsidR="00F30814" w14:paraId="66C58E50" w14:textId="77777777">
        <w:tc>
          <w:tcPr>
            <w:tcW w:w="1843" w:type="dxa"/>
            <w:tcBorders>
              <w:top w:val="single" w:sz="4" w:space="0" w:color="auto"/>
              <w:left w:val="single" w:sz="4" w:space="0" w:color="auto"/>
            </w:tcBorders>
          </w:tcPr>
          <w:p w14:paraId="20C59BEC" w14:textId="77777777" w:rsidR="00F30814" w:rsidRDefault="00F308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FB8260" w14:textId="07C78A7C" w:rsidR="00F30814" w:rsidRDefault="00D425AC">
            <w:pPr>
              <w:pStyle w:val="CRCoverPage"/>
              <w:spacing w:after="0"/>
              <w:ind w:left="100"/>
              <w:rPr>
                <w:noProof/>
              </w:rPr>
            </w:pPr>
            <w:r w:rsidRPr="00D425AC">
              <w:rPr>
                <w:noProof/>
              </w:rPr>
              <w:t>Update of test conditions for IoT-NTN OOB blocking</w:t>
            </w:r>
          </w:p>
        </w:tc>
      </w:tr>
      <w:tr w:rsidR="00F30814" w14:paraId="1883350C" w14:textId="77777777">
        <w:tc>
          <w:tcPr>
            <w:tcW w:w="1843" w:type="dxa"/>
            <w:tcBorders>
              <w:left w:val="single" w:sz="4" w:space="0" w:color="auto"/>
            </w:tcBorders>
          </w:tcPr>
          <w:p w14:paraId="43F1936A" w14:textId="77777777" w:rsidR="00F30814" w:rsidRDefault="00F30814">
            <w:pPr>
              <w:pStyle w:val="CRCoverPage"/>
              <w:spacing w:after="0"/>
              <w:rPr>
                <w:b/>
                <w:i/>
                <w:noProof/>
                <w:sz w:val="8"/>
                <w:szCs w:val="8"/>
              </w:rPr>
            </w:pPr>
          </w:p>
        </w:tc>
        <w:tc>
          <w:tcPr>
            <w:tcW w:w="7797" w:type="dxa"/>
            <w:gridSpan w:val="10"/>
            <w:tcBorders>
              <w:right w:val="single" w:sz="4" w:space="0" w:color="auto"/>
            </w:tcBorders>
          </w:tcPr>
          <w:p w14:paraId="25B1291E" w14:textId="77777777" w:rsidR="00F30814" w:rsidRDefault="00F30814">
            <w:pPr>
              <w:pStyle w:val="CRCoverPage"/>
              <w:spacing w:after="0"/>
              <w:rPr>
                <w:noProof/>
                <w:sz w:val="8"/>
                <w:szCs w:val="8"/>
              </w:rPr>
            </w:pPr>
          </w:p>
        </w:tc>
      </w:tr>
      <w:tr w:rsidR="00F30814" w:rsidRPr="00395E14" w14:paraId="192BC0D9" w14:textId="77777777">
        <w:tc>
          <w:tcPr>
            <w:tcW w:w="1843" w:type="dxa"/>
            <w:tcBorders>
              <w:left w:val="single" w:sz="4" w:space="0" w:color="auto"/>
            </w:tcBorders>
          </w:tcPr>
          <w:p w14:paraId="7C96DC55" w14:textId="77777777" w:rsidR="00F30814" w:rsidRDefault="00F308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F93F4" w14:textId="415C3D96" w:rsidR="00F30814" w:rsidRPr="00DE1AD1" w:rsidRDefault="00832DFC">
            <w:pPr>
              <w:pStyle w:val="CRCoverPage"/>
              <w:spacing w:after="0"/>
              <w:ind w:left="100"/>
              <w:rPr>
                <w:noProof/>
                <w:lang w:val="de-DE"/>
              </w:rPr>
            </w:pPr>
            <w:r w:rsidRPr="00E322F0">
              <w:t>ROHDE &amp; SCHWARZ</w:t>
            </w:r>
            <w:r w:rsidR="00D425AC" w:rsidRPr="00D425AC">
              <w:rPr>
                <w:noProof/>
                <w:lang w:val="de-DE"/>
              </w:rPr>
              <w:t>,</w:t>
            </w:r>
            <w:r w:rsidR="00D425AC">
              <w:rPr>
                <w:noProof/>
                <w:lang w:val="de-DE"/>
              </w:rPr>
              <w:t xml:space="preserve"> </w:t>
            </w:r>
            <w:r w:rsidR="00E53FBD" w:rsidRPr="00E53FBD">
              <w:rPr>
                <w:noProof/>
                <w:lang w:val="de-DE"/>
              </w:rPr>
              <w:t>MediaTek Beijing Inc.</w:t>
            </w:r>
          </w:p>
        </w:tc>
      </w:tr>
      <w:tr w:rsidR="00F30814" w14:paraId="1FE3DDFE" w14:textId="77777777">
        <w:tc>
          <w:tcPr>
            <w:tcW w:w="1843" w:type="dxa"/>
            <w:tcBorders>
              <w:left w:val="single" w:sz="4" w:space="0" w:color="auto"/>
            </w:tcBorders>
          </w:tcPr>
          <w:p w14:paraId="3E920A11" w14:textId="77777777" w:rsidR="00F30814" w:rsidRDefault="00F308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901BA" w14:textId="6AC69334" w:rsidR="00F30814" w:rsidRDefault="008E7CAE">
            <w:pPr>
              <w:pStyle w:val="CRCoverPage"/>
              <w:spacing w:after="0"/>
              <w:ind w:left="100"/>
              <w:rPr>
                <w:noProof/>
              </w:rPr>
            </w:pPr>
            <w:r>
              <w:rPr>
                <w:noProof/>
              </w:rPr>
              <w:t>R5</w:t>
            </w:r>
          </w:p>
        </w:tc>
      </w:tr>
      <w:tr w:rsidR="00F30814" w14:paraId="5836CAF7" w14:textId="77777777">
        <w:tc>
          <w:tcPr>
            <w:tcW w:w="1843" w:type="dxa"/>
            <w:tcBorders>
              <w:left w:val="single" w:sz="4" w:space="0" w:color="auto"/>
            </w:tcBorders>
          </w:tcPr>
          <w:p w14:paraId="03C80D34" w14:textId="77777777" w:rsidR="00F30814" w:rsidRDefault="00F30814">
            <w:pPr>
              <w:pStyle w:val="CRCoverPage"/>
              <w:spacing w:after="0"/>
              <w:rPr>
                <w:b/>
                <w:i/>
                <w:noProof/>
                <w:sz w:val="8"/>
                <w:szCs w:val="8"/>
              </w:rPr>
            </w:pPr>
          </w:p>
        </w:tc>
        <w:tc>
          <w:tcPr>
            <w:tcW w:w="7797" w:type="dxa"/>
            <w:gridSpan w:val="10"/>
            <w:tcBorders>
              <w:right w:val="single" w:sz="4" w:space="0" w:color="auto"/>
            </w:tcBorders>
          </w:tcPr>
          <w:p w14:paraId="2CAF32A6" w14:textId="77777777" w:rsidR="00F30814" w:rsidRDefault="00F30814">
            <w:pPr>
              <w:pStyle w:val="CRCoverPage"/>
              <w:spacing w:after="0"/>
              <w:rPr>
                <w:noProof/>
                <w:sz w:val="8"/>
                <w:szCs w:val="8"/>
              </w:rPr>
            </w:pPr>
          </w:p>
        </w:tc>
      </w:tr>
      <w:tr w:rsidR="00F30814" w14:paraId="5A8A2BF6" w14:textId="77777777">
        <w:tc>
          <w:tcPr>
            <w:tcW w:w="1843" w:type="dxa"/>
            <w:tcBorders>
              <w:left w:val="single" w:sz="4" w:space="0" w:color="auto"/>
            </w:tcBorders>
          </w:tcPr>
          <w:p w14:paraId="49155C91" w14:textId="77777777" w:rsidR="00F30814" w:rsidRDefault="00F30814">
            <w:pPr>
              <w:pStyle w:val="CRCoverPage"/>
              <w:tabs>
                <w:tab w:val="right" w:pos="1759"/>
              </w:tabs>
              <w:spacing w:after="0"/>
              <w:rPr>
                <w:b/>
                <w:i/>
                <w:noProof/>
              </w:rPr>
            </w:pPr>
            <w:r>
              <w:rPr>
                <w:b/>
                <w:i/>
                <w:noProof/>
              </w:rPr>
              <w:t>Work item code:</w:t>
            </w:r>
          </w:p>
        </w:tc>
        <w:tc>
          <w:tcPr>
            <w:tcW w:w="3686" w:type="dxa"/>
            <w:gridSpan w:val="5"/>
            <w:shd w:val="pct30" w:color="FFFF00" w:fill="auto"/>
          </w:tcPr>
          <w:p w14:paraId="538D03A9" w14:textId="796F6582" w:rsidR="00F30814" w:rsidRPr="00133200" w:rsidRDefault="003738E2">
            <w:pPr>
              <w:pStyle w:val="CRCoverPage"/>
              <w:spacing w:after="0"/>
              <w:ind w:left="100"/>
              <w:rPr>
                <w:noProof/>
                <w:lang w:val="de-DE"/>
              </w:rPr>
            </w:pPr>
            <w:r>
              <w:rPr>
                <w:noProof/>
              </w:rPr>
              <w:t xml:space="preserve">TEI18_Test, </w:t>
            </w:r>
            <w:r w:rsidRPr="003738E2">
              <w:rPr>
                <w:noProof/>
              </w:rPr>
              <w:t>LTE_NBIOT_eMTC_NTN_req-UEConTest</w:t>
            </w:r>
          </w:p>
        </w:tc>
        <w:tc>
          <w:tcPr>
            <w:tcW w:w="567" w:type="dxa"/>
            <w:tcBorders>
              <w:left w:val="nil"/>
            </w:tcBorders>
          </w:tcPr>
          <w:p w14:paraId="63D25431" w14:textId="77777777" w:rsidR="00F30814" w:rsidRPr="00133200" w:rsidRDefault="00F30814">
            <w:pPr>
              <w:pStyle w:val="CRCoverPage"/>
              <w:spacing w:after="0"/>
              <w:ind w:right="100"/>
              <w:rPr>
                <w:noProof/>
                <w:lang w:val="de-DE"/>
              </w:rPr>
            </w:pPr>
          </w:p>
        </w:tc>
        <w:tc>
          <w:tcPr>
            <w:tcW w:w="1417" w:type="dxa"/>
            <w:gridSpan w:val="3"/>
            <w:tcBorders>
              <w:left w:val="nil"/>
            </w:tcBorders>
          </w:tcPr>
          <w:p w14:paraId="16F4C7ED" w14:textId="77777777" w:rsidR="00F30814" w:rsidRDefault="00F30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686B2" w14:textId="46C5917E" w:rsidR="00F30814" w:rsidRDefault="00BE3979">
            <w:pPr>
              <w:pStyle w:val="CRCoverPage"/>
              <w:spacing w:after="0"/>
              <w:ind w:left="100"/>
              <w:rPr>
                <w:noProof/>
              </w:rPr>
            </w:pPr>
            <w:r>
              <w:rPr>
                <w:noProof/>
              </w:rPr>
              <w:t>2024-11-08</w:t>
            </w:r>
          </w:p>
        </w:tc>
      </w:tr>
      <w:tr w:rsidR="00F30814" w14:paraId="426F4239" w14:textId="77777777">
        <w:tc>
          <w:tcPr>
            <w:tcW w:w="1843" w:type="dxa"/>
            <w:tcBorders>
              <w:left w:val="single" w:sz="4" w:space="0" w:color="auto"/>
            </w:tcBorders>
          </w:tcPr>
          <w:p w14:paraId="01C55948" w14:textId="77777777" w:rsidR="00F30814" w:rsidRDefault="00F30814">
            <w:pPr>
              <w:pStyle w:val="CRCoverPage"/>
              <w:spacing w:after="0"/>
              <w:rPr>
                <w:b/>
                <w:i/>
                <w:noProof/>
                <w:sz w:val="8"/>
                <w:szCs w:val="8"/>
              </w:rPr>
            </w:pPr>
          </w:p>
        </w:tc>
        <w:tc>
          <w:tcPr>
            <w:tcW w:w="1986" w:type="dxa"/>
            <w:gridSpan w:val="4"/>
          </w:tcPr>
          <w:p w14:paraId="0AFEDBA0" w14:textId="77777777" w:rsidR="00F30814" w:rsidRDefault="00F30814">
            <w:pPr>
              <w:pStyle w:val="CRCoverPage"/>
              <w:spacing w:after="0"/>
              <w:rPr>
                <w:noProof/>
                <w:sz w:val="8"/>
                <w:szCs w:val="8"/>
              </w:rPr>
            </w:pPr>
          </w:p>
        </w:tc>
        <w:tc>
          <w:tcPr>
            <w:tcW w:w="2267" w:type="dxa"/>
            <w:gridSpan w:val="2"/>
          </w:tcPr>
          <w:p w14:paraId="6E3C5301" w14:textId="77777777" w:rsidR="00F30814" w:rsidRDefault="00F30814">
            <w:pPr>
              <w:pStyle w:val="CRCoverPage"/>
              <w:spacing w:after="0"/>
              <w:rPr>
                <w:noProof/>
                <w:sz w:val="8"/>
                <w:szCs w:val="8"/>
              </w:rPr>
            </w:pPr>
          </w:p>
        </w:tc>
        <w:tc>
          <w:tcPr>
            <w:tcW w:w="1417" w:type="dxa"/>
            <w:gridSpan w:val="3"/>
          </w:tcPr>
          <w:p w14:paraId="1B4941F2" w14:textId="77777777" w:rsidR="00F30814" w:rsidRDefault="00F30814">
            <w:pPr>
              <w:pStyle w:val="CRCoverPage"/>
              <w:spacing w:after="0"/>
              <w:rPr>
                <w:noProof/>
                <w:sz w:val="8"/>
                <w:szCs w:val="8"/>
              </w:rPr>
            </w:pPr>
          </w:p>
        </w:tc>
        <w:tc>
          <w:tcPr>
            <w:tcW w:w="2127" w:type="dxa"/>
            <w:tcBorders>
              <w:right w:val="single" w:sz="4" w:space="0" w:color="auto"/>
            </w:tcBorders>
          </w:tcPr>
          <w:p w14:paraId="64739D87" w14:textId="77777777" w:rsidR="00F30814" w:rsidRDefault="00F30814">
            <w:pPr>
              <w:pStyle w:val="CRCoverPage"/>
              <w:spacing w:after="0"/>
              <w:rPr>
                <w:noProof/>
                <w:sz w:val="8"/>
                <w:szCs w:val="8"/>
              </w:rPr>
            </w:pPr>
          </w:p>
        </w:tc>
      </w:tr>
      <w:tr w:rsidR="00F30814" w14:paraId="3DAE9E4E" w14:textId="77777777">
        <w:trPr>
          <w:cantSplit/>
        </w:trPr>
        <w:tc>
          <w:tcPr>
            <w:tcW w:w="1843" w:type="dxa"/>
            <w:tcBorders>
              <w:left w:val="single" w:sz="4" w:space="0" w:color="auto"/>
            </w:tcBorders>
          </w:tcPr>
          <w:p w14:paraId="414C5A0D" w14:textId="77777777" w:rsidR="00F30814" w:rsidRDefault="00F30814">
            <w:pPr>
              <w:pStyle w:val="CRCoverPage"/>
              <w:tabs>
                <w:tab w:val="right" w:pos="1759"/>
              </w:tabs>
              <w:spacing w:after="0"/>
              <w:rPr>
                <w:b/>
                <w:i/>
                <w:noProof/>
              </w:rPr>
            </w:pPr>
            <w:r>
              <w:rPr>
                <w:b/>
                <w:i/>
                <w:noProof/>
              </w:rPr>
              <w:t>Category:</w:t>
            </w:r>
          </w:p>
        </w:tc>
        <w:tc>
          <w:tcPr>
            <w:tcW w:w="851" w:type="dxa"/>
            <w:shd w:val="pct30" w:color="FFFF00" w:fill="auto"/>
          </w:tcPr>
          <w:p w14:paraId="29277A4B" w14:textId="77777777" w:rsidR="00F30814" w:rsidRDefault="00000000">
            <w:pPr>
              <w:pStyle w:val="CRCoverPage"/>
              <w:spacing w:after="0"/>
              <w:ind w:left="100" w:right="-609"/>
              <w:rPr>
                <w:b/>
                <w:noProof/>
              </w:rPr>
            </w:pPr>
            <w:fldSimple w:instr=" DOCPROPERTY  Cat  \* MERGEFORMAT ">
              <w:r w:rsidR="00F30814">
                <w:rPr>
                  <w:b/>
                  <w:noProof/>
                </w:rPr>
                <w:t>F</w:t>
              </w:r>
            </w:fldSimple>
          </w:p>
        </w:tc>
        <w:tc>
          <w:tcPr>
            <w:tcW w:w="3402" w:type="dxa"/>
            <w:gridSpan w:val="5"/>
            <w:tcBorders>
              <w:left w:val="nil"/>
            </w:tcBorders>
          </w:tcPr>
          <w:p w14:paraId="6A8B535B" w14:textId="77777777" w:rsidR="00F30814" w:rsidRDefault="00F30814">
            <w:pPr>
              <w:pStyle w:val="CRCoverPage"/>
              <w:spacing w:after="0"/>
              <w:rPr>
                <w:noProof/>
              </w:rPr>
            </w:pPr>
          </w:p>
        </w:tc>
        <w:tc>
          <w:tcPr>
            <w:tcW w:w="1417" w:type="dxa"/>
            <w:gridSpan w:val="3"/>
            <w:tcBorders>
              <w:left w:val="nil"/>
            </w:tcBorders>
          </w:tcPr>
          <w:p w14:paraId="7E09A82A" w14:textId="77777777" w:rsidR="00F30814" w:rsidRDefault="00F30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58DB" w14:textId="754EDFA3" w:rsidR="00F30814" w:rsidRDefault="00BE3979">
            <w:pPr>
              <w:pStyle w:val="CRCoverPage"/>
              <w:spacing w:after="0"/>
              <w:ind w:left="100"/>
              <w:rPr>
                <w:noProof/>
              </w:rPr>
            </w:pPr>
            <w:r>
              <w:rPr>
                <w:noProof/>
              </w:rPr>
              <w:t>Rel-18</w:t>
            </w:r>
          </w:p>
        </w:tc>
      </w:tr>
      <w:tr w:rsidR="00F30814" w14:paraId="6078C6AF" w14:textId="77777777">
        <w:tc>
          <w:tcPr>
            <w:tcW w:w="1843" w:type="dxa"/>
            <w:tcBorders>
              <w:left w:val="single" w:sz="4" w:space="0" w:color="auto"/>
              <w:bottom w:val="single" w:sz="4" w:space="0" w:color="auto"/>
            </w:tcBorders>
          </w:tcPr>
          <w:p w14:paraId="6EFBDA85" w14:textId="77777777" w:rsidR="00F30814" w:rsidRDefault="00F30814">
            <w:pPr>
              <w:pStyle w:val="CRCoverPage"/>
              <w:spacing w:after="0"/>
              <w:rPr>
                <w:b/>
                <w:i/>
                <w:noProof/>
              </w:rPr>
            </w:pPr>
          </w:p>
        </w:tc>
        <w:tc>
          <w:tcPr>
            <w:tcW w:w="4677" w:type="dxa"/>
            <w:gridSpan w:val="8"/>
            <w:tcBorders>
              <w:bottom w:val="single" w:sz="4" w:space="0" w:color="auto"/>
            </w:tcBorders>
          </w:tcPr>
          <w:p w14:paraId="4EFB0565" w14:textId="77777777" w:rsidR="00F30814" w:rsidRDefault="00F30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ACEE2" w14:textId="77777777" w:rsidR="00F30814" w:rsidRDefault="00F308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AF69C0" w14:textId="77777777" w:rsidR="00F30814" w:rsidRPr="007C2097" w:rsidRDefault="00F30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0814" w14:paraId="0AECD03B" w14:textId="77777777">
        <w:tc>
          <w:tcPr>
            <w:tcW w:w="1843" w:type="dxa"/>
          </w:tcPr>
          <w:p w14:paraId="146B22E9" w14:textId="77777777" w:rsidR="00F30814" w:rsidRDefault="00F30814">
            <w:pPr>
              <w:pStyle w:val="CRCoverPage"/>
              <w:spacing w:after="0"/>
              <w:rPr>
                <w:b/>
                <w:i/>
                <w:noProof/>
                <w:sz w:val="8"/>
                <w:szCs w:val="8"/>
              </w:rPr>
            </w:pPr>
          </w:p>
        </w:tc>
        <w:tc>
          <w:tcPr>
            <w:tcW w:w="7797" w:type="dxa"/>
            <w:gridSpan w:val="10"/>
          </w:tcPr>
          <w:p w14:paraId="6D26F75E" w14:textId="77777777" w:rsidR="00F30814" w:rsidRDefault="00F30814">
            <w:pPr>
              <w:pStyle w:val="CRCoverPage"/>
              <w:spacing w:after="0"/>
              <w:rPr>
                <w:noProof/>
                <w:sz w:val="8"/>
                <w:szCs w:val="8"/>
              </w:rPr>
            </w:pPr>
          </w:p>
        </w:tc>
      </w:tr>
      <w:tr w:rsidR="00F30814" w:rsidRPr="00AB7D23" w14:paraId="2410EF52" w14:textId="77777777">
        <w:tc>
          <w:tcPr>
            <w:tcW w:w="2694" w:type="dxa"/>
            <w:gridSpan w:val="2"/>
            <w:tcBorders>
              <w:top w:val="single" w:sz="4" w:space="0" w:color="auto"/>
              <w:left w:val="single" w:sz="4" w:space="0" w:color="auto"/>
            </w:tcBorders>
          </w:tcPr>
          <w:p w14:paraId="39FD1D4F" w14:textId="77777777" w:rsidR="00F30814" w:rsidRDefault="00F30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ED9DD" w14:textId="77777777" w:rsidR="00F30814" w:rsidRDefault="004D434A" w:rsidP="00EF1874">
            <w:pPr>
              <w:pStyle w:val="CRCoverPage"/>
              <w:spacing w:after="0"/>
              <w:ind w:left="100"/>
              <w:rPr>
                <w:noProof/>
                <w:lang w:val="en-US"/>
              </w:rPr>
            </w:pPr>
            <w:r>
              <w:rPr>
                <w:noProof/>
                <w:lang w:val="en-US"/>
              </w:rPr>
              <w:t xml:space="preserve">The out-of-band blocking test case for NB-IoT NTN devices </w:t>
            </w:r>
            <w:r w:rsidR="00EF1874">
              <w:rPr>
                <w:noProof/>
                <w:lang w:val="en-US"/>
              </w:rPr>
              <w:t>has a very long run time for GSO testing (</w:t>
            </w:r>
            <w:r>
              <w:rPr>
                <w:noProof/>
                <w:lang w:val="en-US"/>
              </w:rPr>
              <w:t>more than 60h under ideal conditions). One of the main drivers is the round-trip time of the signal, which is determined by the orbit of the emulated satellite. To improve the test time at least for devices supporting both GSO and NGSO, those devices should be tested using the lowest orbit defined in 36.508. Since the purpose of test is to test the RF capabilities, the result of the test case is not impacted by the choice of satellite orbit</w:t>
            </w:r>
            <w:r w:rsidR="00EF1874">
              <w:rPr>
                <w:noProof/>
                <w:lang w:val="en-US"/>
              </w:rPr>
              <w:t>.</w:t>
            </w:r>
          </w:p>
          <w:p w14:paraId="3E5A2A2E" w14:textId="4AB7CC11" w:rsidR="00EF1874" w:rsidRPr="00AB7D23" w:rsidRDefault="00EF1874" w:rsidP="00EF1874">
            <w:pPr>
              <w:pStyle w:val="CRCoverPage"/>
              <w:spacing w:after="0"/>
              <w:ind w:left="100"/>
              <w:rPr>
                <w:noProof/>
                <w:lang w:val="en-US"/>
              </w:rPr>
            </w:pPr>
            <w:r>
              <w:rPr>
                <w:noProof/>
                <w:lang w:val="en-US"/>
              </w:rPr>
              <w:t>Some GSO only devices can be tested with LEO-600 orbit when they are pre-configured to deactivate the ephemeris consistence check. In this way, the test time can be significantly reduced.</w:t>
            </w:r>
          </w:p>
        </w:tc>
      </w:tr>
      <w:tr w:rsidR="00F30814" w:rsidRPr="00AB7D23" w14:paraId="6C9757B7" w14:textId="77777777">
        <w:tc>
          <w:tcPr>
            <w:tcW w:w="2694" w:type="dxa"/>
            <w:gridSpan w:val="2"/>
            <w:tcBorders>
              <w:left w:val="single" w:sz="4" w:space="0" w:color="auto"/>
            </w:tcBorders>
          </w:tcPr>
          <w:p w14:paraId="38B9D0A4" w14:textId="77777777" w:rsidR="00F30814" w:rsidRPr="00AB7D23" w:rsidRDefault="00F30814">
            <w:pPr>
              <w:pStyle w:val="CRCoverPage"/>
              <w:spacing w:after="0"/>
              <w:rPr>
                <w:b/>
                <w:i/>
                <w:noProof/>
                <w:sz w:val="8"/>
                <w:szCs w:val="8"/>
                <w:lang w:val="en-US"/>
              </w:rPr>
            </w:pPr>
          </w:p>
        </w:tc>
        <w:tc>
          <w:tcPr>
            <w:tcW w:w="6946" w:type="dxa"/>
            <w:gridSpan w:val="9"/>
            <w:tcBorders>
              <w:right w:val="single" w:sz="4" w:space="0" w:color="auto"/>
            </w:tcBorders>
          </w:tcPr>
          <w:p w14:paraId="4B85F1BA" w14:textId="77777777" w:rsidR="00F30814" w:rsidRPr="00AB7D23" w:rsidRDefault="00F30814">
            <w:pPr>
              <w:pStyle w:val="CRCoverPage"/>
              <w:spacing w:after="0"/>
              <w:rPr>
                <w:noProof/>
                <w:sz w:val="8"/>
                <w:szCs w:val="8"/>
                <w:lang w:val="en-US"/>
              </w:rPr>
            </w:pPr>
          </w:p>
        </w:tc>
      </w:tr>
      <w:tr w:rsidR="00F30814" w14:paraId="128DE25D" w14:textId="77777777">
        <w:tc>
          <w:tcPr>
            <w:tcW w:w="2694" w:type="dxa"/>
            <w:gridSpan w:val="2"/>
            <w:tcBorders>
              <w:left w:val="single" w:sz="4" w:space="0" w:color="auto"/>
            </w:tcBorders>
          </w:tcPr>
          <w:p w14:paraId="050CFDF2" w14:textId="77777777" w:rsidR="00F30814" w:rsidRDefault="00F30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A7F0B" w14:textId="77777777" w:rsidR="00F30814" w:rsidRDefault="00EF1874">
            <w:pPr>
              <w:pStyle w:val="CRCoverPage"/>
              <w:spacing w:after="0"/>
              <w:ind w:left="100"/>
              <w:rPr>
                <w:noProof/>
              </w:rPr>
            </w:pPr>
            <w:r>
              <w:rPr>
                <w:noProof/>
              </w:rPr>
              <w:t>The</w:t>
            </w:r>
            <w:r w:rsidR="004D434A">
              <w:rPr>
                <w:noProof/>
              </w:rPr>
              <w:t xml:space="preserve"> initial conditions for TC 7.6B.3 </w:t>
            </w:r>
            <w:r>
              <w:rPr>
                <w:noProof/>
              </w:rPr>
              <w:t xml:space="preserve">have been updated </w:t>
            </w:r>
            <w:r w:rsidR="004D434A">
              <w:rPr>
                <w:noProof/>
              </w:rPr>
              <w:t xml:space="preserve">to use </w:t>
            </w:r>
            <w:r>
              <w:rPr>
                <w:noProof/>
              </w:rPr>
              <w:t xml:space="preserve">the lowest </w:t>
            </w:r>
            <w:r w:rsidR="004D434A">
              <w:rPr>
                <w:noProof/>
              </w:rPr>
              <w:t>NGSO orbit</w:t>
            </w:r>
            <w:r>
              <w:rPr>
                <w:noProof/>
              </w:rPr>
              <w:t xml:space="preserve"> (LEO-600)</w:t>
            </w:r>
            <w:r w:rsidR="004D434A">
              <w:rPr>
                <w:noProof/>
              </w:rPr>
              <w:t>, when the UE supports both GSO and NGSO.</w:t>
            </w:r>
          </w:p>
          <w:p w14:paraId="5E76E722" w14:textId="0294460D" w:rsidR="00EF1874" w:rsidRPr="009F41C0" w:rsidRDefault="00EF1874">
            <w:pPr>
              <w:pStyle w:val="CRCoverPage"/>
              <w:spacing w:after="0"/>
              <w:ind w:left="100"/>
              <w:rPr>
                <w:noProof/>
              </w:rPr>
            </w:pPr>
            <w:r>
              <w:rPr>
                <w:noProof/>
              </w:rPr>
              <w:t>For GSO only UEs, an optional step has been added to deactivate the UE's ephemeris consistency</w:t>
            </w:r>
            <w:r w:rsidR="00657C06">
              <w:rPr>
                <w:noProof/>
              </w:rPr>
              <w:t xml:space="preserve"> check. In that case a GSO UE will be tested with LEO-600 ephemeris.</w:t>
            </w:r>
          </w:p>
        </w:tc>
      </w:tr>
      <w:tr w:rsidR="00F30814" w14:paraId="06B5738D" w14:textId="77777777">
        <w:tc>
          <w:tcPr>
            <w:tcW w:w="2694" w:type="dxa"/>
            <w:gridSpan w:val="2"/>
            <w:tcBorders>
              <w:left w:val="single" w:sz="4" w:space="0" w:color="auto"/>
            </w:tcBorders>
          </w:tcPr>
          <w:p w14:paraId="6831C98C" w14:textId="77777777" w:rsidR="00F30814" w:rsidRDefault="00F30814">
            <w:pPr>
              <w:pStyle w:val="CRCoverPage"/>
              <w:spacing w:after="0"/>
              <w:rPr>
                <w:b/>
                <w:i/>
                <w:noProof/>
                <w:sz w:val="8"/>
                <w:szCs w:val="8"/>
              </w:rPr>
            </w:pPr>
          </w:p>
        </w:tc>
        <w:tc>
          <w:tcPr>
            <w:tcW w:w="6946" w:type="dxa"/>
            <w:gridSpan w:val="9"/>
            <w:tcBorders>
              <w:right w:val="single" w:sz="4" w:space="0" w:color="auto"/>
            </w:tcBorders>
          </w:tcPr>
          <w:p w14:paraId="590DEFCD" w14:textId="77777777" w:rsidR="00F30814" w:rsidRDefault="00F30814">
            <w:pPr>
              <w:pStyle w:val="CRCoverPage"/>
              <w:spacing w:after="0"/>
              <w:rPr>
                <w:noProof/>
                <w:sz w:val="8"/>
                <w:szCs w:val="8"/>
              </w:rPr>
            </w:pPr>
          </w:p>
        </w:tc>
      </w:tr>
      <w:tr w:rsidR="00F30814" w14:paraId="62723CC3" w14:textId="77777777">
        <w:tc>
          <w:tcPr>
            <w:tcW w:w="2694" w:type="dxa"/>
            <w:gridSpan w:val="2"/>
            <w:tcBorders>
              <w:left w:val="single" w:sz="4" w:space="0" w:color="auto"/>
              <w:bottom w:val="single" w:sz="4" w:space="0" w:color="auto"/>
            </w:tcBorders>
          </w:tcPr>
          <w:p w14:paraId="7A1EA729" w14:textId="77777777" w:rsidR="00F30814" w:rsidRDefault="00F30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FBFEB" w14:textId="2D18DACB" w:rsidR="00F30814" w:rsidRDefault="004D434A">
            <w:pPr>
              <w:pStyle w:val="CRCoverPage"/>
              <w:spacing w:after="0"/>
              <w:ind w:left="100"/>
              <w:rPr>
                <w:noProof/>
              </w:rPr>
            </w:pPr>
            <w:r>
              <w:rPr>
                <w:noProof/>
              </w:rPr>
              <w:t>Test time remains unnecessary long</w:t>
            </w:r>
            <w:r w:rsidR="00F30814">
              <w:rPr>
                <w:noProof/>
              </w:rPr>
              <w:t>.</w:t>
            </w:r>
          </w:p>
        </w:tc>
      </w:tr>
      <w:tr w:rsidR="00F30814" w14:paraId="751DDA9B" w14:textId="77777777">
        <w:tc>
          <w:tcPr>
            <w:tcW w:w="2694" w:type="dxa"/>
            <w:gridSpan w:val="2"/>
          </w:tcPr>
          <w:p w14:paraId="5391ECFD" w14:textId="77777777" w:rsidR="00F30814" w:rsidRDefault="00F30814">
            <w:pPr>
              <w:pStyle w:val="CRCoverPage"/>
              <w:spacing w:after="0"/>
              <w:rPr>
                <w:b/>
                <w:i/>
                <w:noProof/>
                <w:sz w:val="8"/>
                <w:szCs w:val="8"/>
              </w:rPr>
            </w:pPr>
          </w:p>
        </w:tc>
        <w:tc>
          <w:tcPr>
            <w:tcW w:w="6946" w:type="dxa"/>
            <w:gridSpan w:val="9"/>
          </w:tcPr>
          <w:p w14:paraId="203D922F" w14:textId="77777777" w:rsidR="00F30814" w:rsidRDefault="00F30814">
            <w:pPr>
              <w:pStyle w:val="CRCoverPage"/>
              <w:spacing w:after="0"/>
              <w:rPr>
                <w:noProof/>
                <w:sz w:val="8"/>
                <w:szCs w:val="8"/>
              </w:rPr>
            </w:pPr>
          </w:p>
        </w:tc>
      </w:tr>
      <w:tr w:rsidR="00F30814" w14:paraId="6781AF17" w14:textId="77777777">
        <w:tc>
          <w:tcPr>
            <w:tcW w:w="2694" w:type="dxa"/>
            <w:gridSpan w:val="2"/>
            <w:tcBorders>
              <w:top w:val="single" w:sz="4" w:space="0" w:color="auto"/>
              <w:left w:val="single" w:sz="4" w:space="0" w:color="auto"/>
            </w:tcBorders>
          </w:tcPr>
          <w:p w14:paraId="15585BBB" w14:textId="77777777" w:rsidR="00F30814" w:rsidRDefault="00F308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C3CC4D" w14:textId="607468AF" w:rsidR="00F30814" w:rsidRDefault="004D434A">
            <w:pPr>
              <w:pStyle w:val="CRCoverPage"/>
              <w:spacing w:after="0"/>
              <w:ind w:left="100"/>
              <w:rPr>
                <w:noProof/>
              </w:rPr>
            </w:pPr>
            <w:r>
              <w:rPr>
                <w:noProof/>
              </w:rPr>
              <w:t>7.6B.3.4.1</w:t>
            </w:r>
          </w:p>
        </w:tc>
      </w:tr>
      <w:tr w:rsidR="00F30814" w14:paraId="1DA5BE8B" w14:textId="77777777">
        <w:tc>
          <w:tcPr>
            <w:tcW w:w="2694" w:type="dxa"/>
            <w:gridSpan w:val="2"/>
            <w:tcBorders>
              <w:left w:val="single" w:sz="4" w:space="0" w:color="auto"/>
            </w:tcBorders>
          </w:tcPr>
          <w:p w14:paraId="7526EEC7" w14:textId="77777777" w:rsidR="00F30814" w:rsidRDefault="00F30814">
            <w:pPr>
              <w:pStyle w:val="CRCoverPage"/>
              <w:spacing w:after="0"/>
              <w:rPr>
                <w:b/>
                <w:i/>
                <w:noProof/>
                <w:sz w:val="8"/>
                <w:szCs w:val="8"/>
              </w:rPr>
            </w:pPr>
          </w:p>
        </w:tc>
        <w:tc>
          <w:tcPr>
            <w:tcW w:w="6946" w:type="dxa"/>
            <w:gridSpan w:val="9"/>
            <w:tcBorders>
              <w:right w:val="single" w:sz="4" w:space="0" w:color="auto"/>
            </w:tcBorders>
          </w:tcPr>
          <w:p w14:paraId="71A337EF" w14:textId="77777777" w:rsidR="00F30814" w:rsidRDefault="00F30814">
            <w:pPr>
              <w:pStyle w:val="CRCoverPage"/>
              <w:spacing w:after="0"/>
              <w:rPr>
                <w:noProof/>
                <w:sz w:val="8"/>
                <w:szCs w:val="8"/>
              </w:rPr>
            </w:pPr>
          </w:p>
        </w:tc>
      </w:tr>
      <w:tr w:rsidR="00F30814" w14:paraId="1ED46C71" w14:textId="77777777">
        <w:tc>
          <w:tcPr>
            <w:tcW w:w="2694" w:type="dxa"/>
            <w:gridSpan w:val="2"/>
            <w:tcBorders>
              <w:left w:val="single" w:sz="4" w:space="0" w:color="auto"/>
            </w:tcBorders>
          </w:tcPr>
          <w:p w14:paraId="7A8B9191" w14:textId="77777777" w:rsidR="00F30814" w:rsidRDefault="00F30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5C54EC" w14:textId="77777777" w:rsidR="00F30814" w:rsidRDefault="00F30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32B548" w14:textId="77777777" w:rsidR="00F30814" w:rsidRDefault="00F30814">
            <w:pPr>
              <w:pStyle w:val="CRCoverPage"/>
              <w:spacing w:after="0"/>
              <w:jc w:val="center"/>
              <w:rPr>
                <w:b/>
                <w:caps/>
                <w:noProof/>
              </w:rPr>
            </w:pPr>
            <w:r>
              <w:rPr>
                <w:b/>
                <w:caps/>
                <w:noProof/>
              </w:rPr>
              <w:t>N</w:t>
            </w:r>
          </w:p>
        </w:tc>
        <w:tc>
          <w:tcPr>
            <w:tcW w:w="2977" w:type="dxa"/>
            <w:gridSpan w:val="4"/>
          </w:tcPr>
          <w:p w14:paraId="106152F1" w14:textId="77777777" w:rsidR="00F30814" w:rsidRDefault="00F30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79B7B" w14:textId="77777777" w:rsidR="00F30814" w:rsidRDefault="00F30814">
            <w:pPr>
              <w:pStyle w:val="CRCoverPage"/>
              <w:spacing w:after="0"/>
              <w:ind w:left="99"/>
              <w:rPr>
                <w:noProof/>
              </w:rPr>
            </w:pPr>
          </w:p>
        </w:tc>
      </w:tr>
      <w:tr w:rsidR="00F30814" w14:paraId="2E80168F" w14:textId="77777777">
        <w:tc>
          <w:tcPr>
            <w:tcW w:w="2694" w:type="dxa"/>
            <w:gridSpan w:val="2"/>
            <w:tcBorders>
              <w:left w:val="single" w:sz="4" w:space="0" w:color="auto"/>
            </w:tcBorders>
          </w:tcPr>
          <w:p w14:paraId="5650EBB7" w14:textId="77777777" w:rsidR="00F30814" w:rsidRDefault="00F30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FA774" w14:textId="77777777" w:rsidR="00F30814" w:rsidRDefault="00F30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7F8BD" w14:textId="77777777" w:rsidR="00F30814" w:rsidRDefault="00F30814">
            <w:pPr>
              <w:pStyle w:val="CRCoverPage"/>
              <w:spacing w:after="0"/>
              <w:jc w:val="center"/>
              <w:rPr>
                <w:b/>
                <w:caps/>
                <w:noProof/>
              </w:rPr>
            </w:pPr>
            <w:r>
              <w:rPr>
                <w:b/>
                <w:caps/>
                <w:noProof/>
              </w:rPr>
              <w:t>x</w:t>
            </w:r>
          </w:p>
        </w:tc>
        <w:tc>
          <w:tcPr>
            <w:tcW w:w="2977" w:type="dxa"/>
            <w:gridSpan w:val="4"/>
          </w:tcPr>
          <w:p w14:paraId="548E3E34" w14:textId="77777777" w:rsidR="00F30814" w:rsidRDefault="00F308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53F08" w14:textId="77777777" w:rsidR="00F30814" w:rsidRDefault="00F30814">
            <w:pPr>
              <w:pStyle w:val="CRCoverPage"/>
              <w:spacing w:after="0"/>
              <w:ind w:left="99"/>
              <w:rPr>
                <w:noProof/>
              </w:rPr>
            </w:pPr>
            <w:r>
              <w:rPr>
                <w:noProof/>
              </w:rPr>
              <w:t xml:space="preserve">TS/TR ... CR ... </w:t>
            </w:r>
          </w:p>
        </w:tc>
      </w:tr>
      <w:tr w:rsidR="00F30814" w14:paraId="7061D00E" w14:textId="77777777">
        <w:tc>
          <w:tcPr>
            <w:tcW w:w="2694" w:type="dxa"/>
            <w:gridSpan w:val="2"/>
            <w:tcBorders>
              <w:left w:val="single" w:sz="4" w:space="0" w:color="auto"/>
            </w:tcBorders>
          </w:tcPr>
          <w:p w14:paraId="02EE4126" w14:textId="77777777" w:rsidR="00F30814" w:rsidRDefault="00F30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5F014" w14:textId="77777777" w:rsidR="00F30814" w:rsidRDefault="00F30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7D541" w14:textId="77777777" w:rsidR="00F30814" w:rsidRDefault="00F30814">
            <w:pPr>
              <w:pStyle w:val="CRCoverPage"/>
              <w:spacing w:after="0"/>
              <w:jc w:val="center"/>
              <w:rPr>
                <w:b/>
                <w:caps/>
                <w:noProof/>
              </w:rPr>
            </w:pPr>
            <w:r>
              <w:rPr>
                <w:b/>
                <w:caps/>
                <w:noProof/>
              </w:rPr>
              <w:t>x</w:t>
            </w:r>
          </w:p>
        </w:tc>
        <w:tc>
          <w:tcPr>
            <w:tcW w:w="2977" w:type="dxa"/>
            <w:gridSpan w:val="4"/>
          </w:tcPr>
          <w:p w14:paraId="3C5D12F8" w14:textId="77777777" w:rsidR="00F30814" w:rsidRDefault="00F308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AD8205" w14:textId="77777777" w:rsidR="00F30814" w:rsidRDefault="00F30814">
            <w:pPr>
              <w:pStyle w:val="CRCoverPage"/>
              <w:spacing w:after="0"/>
              <w:ind w:left="99"/>
              <w:rPr>
                <w:noProof/>
              </w:rPr>
            </w:pPr>
            <w:r>
              <w:rPr>
                <w:noProof/>
              </w:rPr>
              <w:t xml:space="preserve">TS/TR ... CR ... </w:t>
            </w:r>
          </w:p>
        </w:tc>
      </w:tr>
      <w:tr w:rsidR="00F30814" w14:paraId="744B2B2D" w14:textId="77777777">
        <w:tc>
          <w:tcPr>
            <w:tcW w:w="2694" w:type="dxa"/>
            <w:gridSpan w:val="2"/>
            <w:tcBorders>
              <w:left w:val="single" w:sz="4" w:space="0" w:color="auto"/>
            </w:tcBorders>
          </w:tcPr>
          <w:p w14:paraId="7377ABE8" w14:textId="77777777" w:rsidR="00F30814" w:rsidRDefault="00F30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0AE92D" w14:textId="77777777" w:rsidR="00F30814" w:rsidRDefault="00F30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053F7" w14:textId="77777777" w:rsidR="00F30814" w:rsidRDefault="00F30814">
            <w:pPr>
              <w:pStyle w:val="CRCoverPage"/>
              <w:spacing w:after="0"/>
              <w:jc w:val="center"/>
              <w:rPr>
                <w:b/>
                <w:caps/>
                <w:noProof/>
              </w:rPr>
            </w:pPr>
            <w:r>
              <w:rPr>
                <w:b/>
                <w:caps/>
                <w:noProof/>
              </w:rPr>
              <w:t>x</w:t>
            </w:r>
          </w:p>
        </w:tc>
        <w:tc>
          <w:tcPr>
            <w:tcW w:w="2977" w:type="dxa"/>
            <w:gridSpan w:val="4"/>
          </w:tcPr>
          <w:p w14:paraId="63C204CB" w14:textId="77777777" w:rsidR="00F30814" w:rsidRDefault="00F308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EC653" w14:textId="77777777" w:rsidR="00F30814" w:rsidRDefault="00F30814">
            <w:pPr>
              <w:pStyle w:val="CRCoverPage"/>
              <w:spacing w:after="0"/>
              <w:ind w:left="99"/>
              <w:rPr>
                <w:noProof/>
              </w:rPr>
            </w:pPr>
            <w:r>
              <w:rPr>
                <w:noProof/>
              </w:rPr>
              <w:t xml:space="preserve">TS/TR ... CR ... </w:t>
            </w:r>
          </w:p>
        </w:tc>
      </w:tr>
      <w:tr w:rsidR="00F30814" w14:paraId="39C710C3" w14:textId="77777777">
        <w:tc>
          <w:tcPr>
            <w:tcW w:w="2694" w:type="dxa"/>
            <w:gridSpan w:val="2"/>
            <w:tcBorders>
              <w:left w:val="single" w:sz="4" w:space="0" w:color="auto"/>
            </w:tcBorders>
          </w:tcPr>
          <w:p w14:paraId="02C45310" w14:textId="77777777" w:rsidR="00F30814" w:rsidRDefault="00F30814">
            <w:pPr>
              <w:pStyle w:val="CRCoverPage"/>
              <w:spacing w:after="0"/>
              <w:rPr>
                <w:b/>
                <w:i/>
                <w:noProof/>
              </w:rPr>
            </w:pPr>
          </w:p>
        </w:tc>
        <w:tc>
          <w:tcPr>
            <w:tcW w:w="6946" w:type="dxa"/>
            <w:gridSpan w:val="9"/>
            <w:tcBorders>
              <w:right w:val="single" w:sz="4" w:space="0" w:color="auto"/>
            </w:tcBorders>
          </w:tcPr>
          <w:p w14:paraId="40B34E13" w14:textId="77777777" w:rsidR="00F30814" w:rsidRDefault="00F30814">
            <w:pPr>
              <w:pStyle w:val="CRCoverPage"/>
              <w:spacing w:after="0"/>
              <w:rPr>
                <w:noProof/>
              </w:rPr>
            </w:pPr>
          </w:p>
        </w:tc>
      </w:tr>
      <w:tr w:rsidR="00F30814" w14:paraId="31D55971" w14:textId="77777777">
        <w:tc>
          <w:tcPr>
            <w:tcW w:w="2694" w:type="dxa"/>
            <w:gridSpan w:val="2"/>
            <w:tcBorders>
              <w:left w:val="single" w:sz="4" w:space="0" w:color="auto"/>
              <w:bottom w:val="single" w:sz="4" w:space="0" w:color="auto"/>
            </w:tcBorders>
          </w:tcPr>
          <w:p w14:paraId="24DADBDD" w14:textId="77777777" w:rsidR="00F30814" w:rsidRDefault="00F308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16AA6" w14:textId="77777777" w:rsidR="00F30814" w:rsidRDefault="00F30814">
            <w:pPr>
              <w:pStyle w:val="CRCoverPage"/>
              <w:spacing w:after="0"/>
              <w:ind w:left="100"/>
              <w:rPr>
                <w:noProof/>
              </w:rPr>
            </w:pPr>
          </w:p>
        </w:tc>
      </w:tr>
      <w:tr w:rsidR="00F30814" w:rsidRPr="008863B9" w14:paraId="1AEEA363" w14:textId="77777777">
        <w:tc>
          <w:tcPr>
            <w:tcW w:w="2694" w:type="dxa"/>
            <w:gridSpan w:val="2"/>
            <w:tcBorders>
              <w:top w:val="single" w:sz="4" w:space="0" w:color="auto"/>
              <w:bottom w:val="single" w:sz="4" w:space="0" w:color="auto"/>
            </w:tcBorders>
          </w:tcPr>
          <w:p w14:paraId="60D516B2" w14:textId="77777777" w:rsidR="00F30814" w:rsidRPr="008863B9" w:rsidRDefault="00F30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491EA" w14:textId="77777777" w:rsidR="00F30814" w:rsidRPr="008863B9" w:rsidRDefault="00F30814">
            <w:pPr>
              <w:pStyle w:val="CRCoverPage"/>
              <w:spacing w:after="0"/>
              <w:ind w:left="100"/>
              <w:rPr>
                <w:noProof/>
                <w:sz w:val="8"/>
                <w:szCs w:val="8"/>
              </w:rPr>
            </w:pPr>
          </w:p>
        </w:tc>
      </w:tr>
      <w:tr w:rsidR="00F30814" w14:paraId="133AFA11" w14:textId="77777777">
        <w:tc>
          <w:tcPr>
            <w:tcW w:w="2694" w:type="dxa"/>
            <w:gridSpan w:val="2"/>
            <w:tcBorders>
              <w:top w:val="single" w:sz="4" w:space="0" w:color="auto"/>
              <w:left w:val="single" w:sz="4" w:space="0" w:color="auto"/>
              <w:bottom w:val="single" w:sz="4" w:space="0" w:color="auto"/>
            </w:tcBorders>
          </w:tcPr>
          <w:p w14:paraId="4FFEDD96" w14:textId="77777777" w:rsidR="00F30814" w:rsidRDefault="00F308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E69" w14:textId="77777777" w:rsidR="00F30814" w:rsidRDefault="00F30814">
            <w:pPr>
              <w:pStyle w:val="CRCoverPage"/>
              <w:spacing w:after="0"/>
              <w:ind w:left="100"/>
              <w:rPr>
                <w:noProof/>
              </w:rPr>
            </w:pPr>
          </w:p>
        </w:tc>
      </w:tr>
      <w:bookmarkEnd w:id="0"/>
    </w:tbl>
    <w:p w14:paraId="0CD53037" w14:textId="77777777" w:rsidR="00F30814" w:rsidRDefault="00F30814" w:rsidP="00F30814">
      <w:pPr>
        <w:rPr>
          <w:rFonts w:eastAsia="??"/>
        </w:rPr>
      </w:pPr>
    </w:p>
    <w:p w14:paraId="6E75E3CF" w14:textId="77777777" w:rsidR="00F30814" w:rsidRDefault="00F30814">
      <w:pPr>
        <w:pStyle w:val="H6"/>
        <w:rPr>
          <w:rFonts w:cs="Arial"/>
          <w:b/>
          <w:color w:val="0000FF"/>
          <w:sz w:val="36"/>
          <w:szCs w:val="36"/>
        </w:rPr>
      </w:pPr>
      <w:r>
        <w:rPr>
          <w:rFonts w:cs="Arial"/>
          <w:b/>
          <w:color w:val="0000FF"/>
          <w:sz w:val="36"/>
          <w:szCs w:val="36"/>
        </w:rPr>
        <w:lastRenderedPageBreak/>
        <w:t>&lt; Unchanged sections omitted &gt;</w:t>
      </w:r>
    </w:p>
    <w:p w14:paraId="3B967D20" w14:textId="40B4ADA2" w:rsidR="00524A5D" w:rsidRPr="00E36978" w:rsidRDefault="000F53A2">
      <w:pPr>
        <w:pStyle w:val="H6"/>
      </w:pPr>
      <w:r w:rsidRPr="00E36978">
        <w:rPr>
          <w:rFonts w:eastAsia="??"/>
        </w:rPr>
        <w:t>7.6B.3.4</w:t>
      </w:r>
      <w:r w:rsidRPr="00E36978">
        <w:rPr>
          <w:rFonts w:eastAsia="??"/>
        </w:rPr>
        <w:tab/>
        <w:t>Test Description</w:t>
      </w:r>
    </w:p>
    <w:p w14:paraId="174B022E" w14:textId="77777777" w:rsidR="00524A5D" w:rsidRPr="00E36978" w:rsidRDefault="000F53A2">
      <w:pPr>
        <w:pStyle w:val="H6"/>
        <w:rPr>
          <w:rFonts w:eastAsia="??"/>
        </w:rPr>
      </w:pPr>
      <w:bookmarkStart w:id="4" w:name="MCCQCTEMPBM_00000384"/>
      <w:bookmarkEnd w:id="1"/>
      <w:r w:rsidRPr="00E36978">
        <w:rPr>
          <w:rFonts w:eastAsia="??"/>
        </w:rPr>
        <w:t>7.6B.3.4.1</w:t>
      </w:r>
      <w:r w:rsidRPr="00E36978">
        <w:rPr>
          <w:rFonts w:eastAsia="??"/>
        </w:rPr>
        <w:tab/>
        <w:t>Initial Conditions</w:t>
      </w:r>
    </w:p>
    <w:bookmarkEnd w:id="4"/>
    <w:p w14:paraId="339F521D" w14:textId="77777777" w:rsidR="00524A5D" w:rsidRPr="00E36978" w:rsidRDefault="000F53A2">
      <w:r w:rsidRPr="00E36978">
        <w:t>Initial conditions are a set of test configurations the UE needs to be tested in and the steps for the SS to take with the UE to reach the correct measurement state.</w:t>
      </w:r>
    </w:p>
    <w:p w14:paraId="021DED3E" w14:textId="77777777" w:rsidR="00524A5D" w:rsidRPr="00E36978" w:rsidRDefault="000F53A2">
      <w:r w:rsidRPr="00E36978">
        <w:t xml:space="preserve">The initial test configurations consist of environmental conditions and test frequencies based on the subset of E-UTRA operating bands defined for category NB1 and NB2 in clause 5.2B. All of these configurations shall be tested with applicable test </w:t>
      </w:r>
      <w:proofErr w:type="gramStart"/>
      <w:r w:rsidRPr="00E36978">
        <w:t>parameters, and</w:t>
      </w:r>
      <w:proofErr w:type="gramEnd"/>
      <w:r w:rsidRPr="00E36978">
        <w:t xml:space="preserve"> are shown in Table 7.6B.3.4.1-1. The details of the downlink reference measurement channels (RMCs) are specified in Annex A.3. Configurations of NPDSCH and NPDCCH before measurement are specified in Annex C.2.</w:t>
      </w:r>
    </w:p>
    <w:p w14:paraId="51231AAC" w14:textId="77777777" w:rsidR="00524A5D" w:rsidRPr="00E36978" w:rsidRDefault="000F53A2">
      <w:pPr>
        <w:pStyle w:val="TH"/>
      </w:pPr>
      <w:r w:rsidRPr="00E36978">
        <w:t>Table 7.6B.3.4.1-1: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4"/>
        <w:gridCol w:w="1304"/>
        <w:gridCol w:w="1672"/>
        <w:gridCol w:w="1134"/>
        <w:gridCol w:w="1691"/>
      </w:tblGrid>
      <w:tr w:rsidR="00524A5D" w:rsidRPr="00E36978" w14:paraId="36D6F785" w14:textId="77777777">
        <w:trPr>
          <w:cantSplit/>
          <w:jc w:val="center"/>
        </w:trPr>
        <w:tc>
          <w:tcPr>
            <w:tcW w:w="8485" w:type="dxa"/>
            <w:gridSpan w:val="6"/>
          </w:tcPr>
          <w:p w14:paraId="4AC30656" w14:textId="77777777" w:rsidR="00524A5D" w:rsidRPr="00E36978" w:rsidRDefault="000F53A2">
            <w:pPr>
              <w:pStyle w:val="TAH"/>
            </w:pPr>
            <w:r w:rsidRPr="00E36978">
              <w:t>Initial Conditions</w:t>
            </w:r>
          </w:p>
        </w:tc>
      </w:tr>
      <w:tr w:rsidR="00524A5D" w:rsidRPr="00E36978" w14:paraId="31D33CBF" w14:textId="77777777">
        <w:trPr>
          <w:cantSplit/>
          <w:jc w:val="center"/>
        </w:trPr>
        <w:tc>
          <w:tcPr>
            <w:tcW w:w="3988" w:type="dxa"/>
            <w:gridSpan w:val="3"/>
          </w:tcPr>
          <w:p w14:paraId="6FE280D4" w14:textId="77777777" w:rsidR="00524A5D" w:rsidRPr="00E36978" w:rsidRDefault="000F53A2">
            <w:pPr>
              <w:pStyle w:val="TAL"/>
            </w:pPr>
            <w:r w:rsidRPr="00E36978">
              <w:t>Test Environment as specified in TS 36.508 [12] clause 8.1.1</w:t>
            </w:r>
          </w:p>
        </w:tc>
        <w:tc>
          <w:tcPr>
            <w:tcW w:w="4497" w:type="dxa"/>
            <w:gridSpan w:val="3"/>
            <w:shd w:val="clear" w:color="auto" w:fill="auto"/>
          </w:tcPr>
          <w:p w14:paraId="5F754B36" w14:textId="77777777" w:rsidR="00524A5D" w:rsidRPr="00E36978" w:rsidRDefault="000F53A2">
            <w:pPr>
              <w:pStyle w:val="TAL"/>
            </w:pPr>
            <w:r w:rsidRPr="00E36978">
              <w:t>N</w:t>
            </w:r>
            <w:r w:rsidRPr="00E36978">
              <w:rPr>
                <w:rFonts w:hint="eastAsia"/>
              </w:rPr>
              <w:t>ormal</w:t>
            </w:r>
          </w:p>
        </w:tc>
      </w:tr>
      <w:tr w:rsidR="00524A5D" w:rsidRPr="00E36978" w14:paraId="567AF723" w14:textId="77777777">
        <w:trPr>
          <w:cantSplit/>
          <w:jc w:val="center"/>
        </w:trPr>
        <w:tc>
          <w:tcPr>
            <w:tcW w:w="3988" w:type="dxa"/>
            <w:gridSpan w:val="3"/>
          </w:tcPr>
          <w:p w14:paraId="0FCE34F8" w14:textId="77777777" w:rsidR="00524A5D" w:rsidRPr="00E36978" w:rsidRDefault="000F53A2">
            <w:pPr>
              <w:pStyle w:val="TAL"/>
            </w:pPr>
            <w:r w:rsidRPr="00E36978">
              <w:t>Test Frequencies as specified in TS36.508 [12] clause 8.1.3.1</w:t>
            </w:r>
          </w:p>
        </w:tc>
        <w:tc>
          <w:tcPr>
            <w:tcW w:w="4497" w:type="dxa"/>
            <w:gridSpan w:val="3"/>
            <w:shd w:val="clear" w:color="auto" w:fill="auto"/>
          </w:tcPr>
          <w:p w14:paraId="74D2CFCE" w14:textId="77777777" w:rsidR="00524A5D" w:rsidRPr="00E36978" w:rsidRDefault="000F53A2">
            <w:pPr>
              <w:pStyle w:val="TAL"/>
            </w:pPr>
            <w:r w:rsidRPr="00E36978">
              <w:t>Frequency ranges defined in Annex K.1.1 (Note)</w:t>
            </w:r>
          </w:p>
        </w:tc>
      </w:tr>
      <w:tr w:rsidR="00524A5D" w:rsidRPr="00E36978" w14:paraId="29C20965" w14:textId="77777777">
        <w:trPr>
          <w:jc w:val="center"/>
        </w:trPr>
        <w:tc>
          <w:tcPr>
            <w:tcW w:w="1470" w:type="dxa"/>
          </w:tcPr>
          <w:p w14:paraId="4667E9BC" w14:textId="77777777" w:rsidR="00524A5D" w:rsidRPr="00E36978" w:rsidRDefault="000F53A2">
            <w:pPr>
              <w:pStyle w:val="TAH"/>
            </w:pPr>
            <w:r w:rsidRPr="00E36978">
              <w:t>Configuration ID</w:t>
            </w:r>
          </w:p>
        </w:tc>
        <w:tc>
          <w:tcPr>
            <w:tcW w:w="2518" w:type="dxa"/>
            <w:gridSpan w:val="2"/>
          </w:tcPr>
          <w:p w14:paraId="1B7E99FB" w14:textId="77777777" w:rsidR="00524A5D" w:rsidRPr="00E36978" w:rsidRDefault="000F53A2">
            <w:pPr>
              <w:pStyle w:val="TAH"/>
            </w:pPr>
            <w:r w:rsidRPr="00E36978">
              <w:t>Downlink Configuration</w:t>
            </w:r>
          </w:p>
        </w:tc>
        <w:tc>
          <w:tcPr>
            <w:tcW w:w="4497" w:type="dxa"/>
            <w:gridSpan w:val="3"/>
          </w:tcPr>
          <w:p w14:paraId="62E5ED00" w14:textId="77777777" w:rsidR="00524A5D" w:rsidRPr="00E36978" w:rsidRDefault="000F53A2">
            <w:pPr>
              <w:pStyle w:val="TAH"/>
            </w:pPr>
            <w:r w:rsidRPr="00E36978">
              <w:t>Uplink Configuration</w:t>
            </w:r>
          </w:p>
        </w:tc>
      </w:tr>
      <w:tr w:rsidR="00524A5D" w:rsidRPr="00E36978" w14:paraId="3CBAA3C5" w14:textId="77777777">
        <w:trPr>
          <w:jc w:val="center"/>
        </w:trPr>
        <w:tc>
          <w:tcPr>
            <w:tcW w:w="1470" w:type="dxa"/>
          </w:tcPr>
          <w:p w14:paraId="13EF2CDA" w14:textId="77777777" w:rsidR="00524A5D" w:rsidRPr="00E36978" w:rsidRDefault="00524A5D">
            <w:pPr>
              <w:pStyle w:val="TAC"/>
            </w:pPr>
          </w:p>
        </w:tc>
        <w:tc>
          <w:tcPr>
            <w:tcW w:w="1214" w:type="dxa"/>
          </w:tcPr>
          <w:p w14:paraId="599873C5" w14:textId="77777777" w:rsidR="00524A5D" w:rsidRPr="00E36978" w:rsidRDefault="000F53A2">
            <w:pPr>
              <w:pStyle w:val="TAC"/>
            </w:pPr>
            <w:r w:rsidRPr="00E36978">
              <w:t>Modulation</w:t>
            </w:r>
          </w:p>
        </w:tc>
        <w:tc>
          <w:tcPr>
            <w:tcW w:w="1304" w:type="dxa"/>
          </w:tcPr>
          <w:p w14:paraId="489E3ED5" w14:textId="77777777" w:rsidR="00524A5D" w:rsidRPr="00E36978" w:rsidRDefault="000F53A2">
            <w:pPr>
              <w:pStyle w:val="TAC"/>
            </w:pPr>
            <w:r w:rsidRPr="00E36978">
              <w:rPr>
                <w:rFonts w:cs="Arial"/>
              </w:rPr>
              <w:t>Subcarriers</w:t>
            </w:r>
          </w:p>
        </w:tc>
        <w:tc>
          <w:tcPr>
            <w:tcW w:w="1672" w:type="dxa"/>
          </w:tcPr>
          <w:p w14:paraId="79DD4B4A" w14:textId="77777777" w:rsidR="00524A5D" w:rsidRPr="00E36978" w:rsidRDefault="000F53A2">
            <w:pPr>
              <w:pStyle w:val="TAC"/>
            </w:pPr>
            <w:r w:rsidRPr="00E36978">
              <w:t>Modulation</w:t>
            </w:r>
          </w:p>
        </w:tc>
        <w:tc>
          <w:tcPr>
            <w:tcW w:w="1134" w:type="dxa"/>
          </w:tcPr>
          <w:p w14:paraId="399E54E3" w14:textId="77777777" w:rsidR="00524A5D" w:rsidRPr="00E36978" w:rsidRDefault="000F53A2">
            <w:pPr>
              <w:pStyle w:val="TAC"/>
            </w:pPr>
            <w:proofErr w:type="spellStart"/>
            <w:r w:rsidRPr="00E36978">
              <w:t>N</w:t>
            </w:r>
            <w:r w:rsidRPr="00E36978">
              <w:rPr>
                <w:vertAlign w:val="subscript"/>
              </w:rPr>
              <w:t>tones</w:t>
            </w:r>
            <w:proofErr w:type="spellEnd"/>
          </w:p>
        </w:tc>
        <w:tc>
          <w:tcPr>
            <w:tcW w:w="1691" w:type="dxa"/>
          </w:tcPr>
          <w:p w14:paraId="0A2B5DD0" w14:textId="77777777" w:rsidR="00524A5D" w:rsidRPr="00E36978" w:rsidRDefault="000F53A2">
            <w:pPr>
              <w:pStyle w:val="TAC"/>
            </w:pPr>
            <w:r w:rsidRPr="00E36978">
              <w:t>Subcarrier spacing</w:t>
            </w:r>
          </w:p>
        </w:tc>
      </w:tr>
      <w:tr w:rsidR="00524A5D" w:rsidRPr="00E36978" w14:paraId="579D8B9C" w14:textId="77777777">
        <w:trPr>
          <w:jc w:val="center"/>
        </w:trPr>
        <w:tc>
          <w:tcPr>
            <w:tcW w:w="1470" w:type="dxa"/>
          </w:tcPr>
          <w:p w14:paraId="5F2980AD" w14:textId="77777777" w:rsidR="00524A5D" w:rsidRPr="00E36978" w:rsidRDefault="000F53A2">
            <w:pPr>
              <w:pStyle w:val="TAC"/>
            </w:pPr>
            <w:r w:rsidRPr="00E36978">
              <w:t>1</w:t>
            </w:r>
          </w:p>
        </w:tc>
        <w:tc>
          <w:tcPr>
            <w:tcW w:w="1214" w:type="dxa"/>
          </w:tcPr>
          <w:p w14:paraId="563A4AF5" w14:textId="77777777" w:rsidR="00524A5D" w:rsidRPr="00E36978" w:rsidRDefault="000F53A2">
            <w:pPr>
              <w:pStyle w:val="TAC"/>
              <w:rPr>
                <w:lang w:eastAsia="ko-KR"/>
              </w:rPr>
            </w:pPr>
            <w:r w:rsidRPr="00E36978">
              <w:rPr>
                <w:lang w:eastAsia="ko-KR"/>
              </w:rPr>
              <w:t>QPSK</w:t>
            </w:r>
          </w:p>
        </w:tc>
        <w:tc>
          <w:tcPr>
            <w:tcW w:w="1304" w:type="dxa"/>
          </w:tcPr>
          <w:p w14:paraId="155A783E" w14:textId="77777777" w:rsidR="00524A5D" w:rsidRPr="00E36978" w:rsidRDefault="000F53A2">
            <w:pPr>
              <w:pStyle w:val="TAC"/>
              <w:rPr>
                <w:lang w:eastAsia="ko-KR"/>
              </w:rPr>
            </w:pPr>
            <w:r w:rsidRPr="00E36978">
              <w:rPr>
                <w:lang w:eastAsia="ko-KR"/>
              </w:rPr>
              <w:t>12</w:t>
            </w:r>
          </w:p>
        </w:tc>
        <w:tc>
          <w:tcPr>
            <w:tcW w:w="1672" w:type="dxa"/>
          </w:tcPr>
          <w:p w14:paraId="4AC390D4" w14:textId="77777777" w:rsidR="00524A5D" w:rsidRPr="00E36978" w:rsidRDefault="000F53A2">
            <w:pPr>
              <w:pStyle w:val="TAC"/>
            </w:pPr>
            <w:r w:rsidRPr="00E36978">
              <w:t>BPSK</w:t>
            </w:r>
          </w:p>
        </w:tc>
        <w:tc>
          <w:tcPr>
            <w:tcW w:w="1134" w:type="dxa"/>
          </w:tcPr>
          <w:p w14:paraId="4B97F898" w14:textId="77777777" w:rsidR="00524A5D" w:rsidRPr="00E36978" w:rsidRDefault="000F53A2">
            <w:pPr>
              <w:pStyle w:val="TAC"/>
            </w:pPr>
            <w:r w:rsidRPr="00E36978">
              <w:t>1@0</w:t>
            </w:r>
          </w:p>
        </w:tc>
        <w:tc>
          <w:tcPr>
            <w:tcW w:w="1691" w:type="dxa"/>
          </w:tcPr>
          <w:p w14:paraId="2028C86C" w14:textId="77777777" w:rsidR="00524A5D" w:rsidRPr="00E36978" w:rsidRDefault="000F53A2">
            <w:pPr>
              <w:pStyle w:val="TAC"/>
            </w:pPr>
            <w:r w:rsidRPr="00E36978">
              <w:t>15 kHz</w:t>
            </w:r>
          </w:p>
        </w:tc>
      </w:tr>
      <w:tr w:rsidR="00524A5D" w:rsidRPr="00E36978" w14:paraId="2705CA76" w14:textId="77777777">
        <w:trPr>
          <w:jc w:val="center"/>
        </w:trPr>
        <w:tc>
          <w:tcPr>
            <w:tcW w:w="8485" w:type="dxa"/>
            <w:gridSpan w:val="6"/>
          </w:tcPr>
          <w:p w14:paraId="5201B83D" w14:textId="77777777" w:rsidR="00524A5D" w:rsidRPr="00E36978" w:rsidRDefault="000F53A2">
            <w:pPr>
              <w:pStyle w:val="TAN"/>
            </w:pPr>
            <w:bookmarkStart w:id="5" w:name="OLE_LINK6"/>
            <w:r w:rsidRPr="00E36978">
              <w:t>Note:</w:t>
            </w:r>
            <w:r w:rsidRPr="00E36978">
              <w:tab/>
              <w:t>Among all frequency bands ranges below 1GHz supported by the UE, one test frequency chosen arbitrarily from low or high range defined in Annex K.1.1 is tested.</w:t>
            </w:r>
            <w:bookmarkEnd w:id="5"/>
            <w:r w:rsidRPr="00E36978">
              <w:t xml:space="preserve"> Among all frequency bands ranges above 1GHz supported by the UE, one test frequency chosen arbitrarily from low or high range defined in Annex K.1.1 is tested.</w:t>
            </w:r>
          </w:p>
        </w:tc>
      </w:tr>
    </w:tbl>
    <w:p w14:paraId="2434E397" w14:textId="77777777" w:rsidR="00524A5D" w:rsidRPr="00E36978" w:rsidRDefault="00524A5D"/>
    <w:p w14:paraId="1C0BDFB7" w14:textId="77777777" w:rsidR="00524A5D" w:rsidRPr="00E36978" w:rsidRDefault="000F53A2">
      <w:pPr>
        <w:pStyle w:val="B1"/>
        <w:overflowPunct w:val="0"/>
        <w:autoSpaceDE w:val="0"/>
        <w:autoSpaceDN w:val="0"/>
        <w:adjustRightInd w:val="0"/>
        <w:contextualSpacing w:val="0"/>
        <w:textAlignment w:val="baseline"/>
        <w:rPr>
          <w:rFonts w:eastAsia="Malgun Gothic"/>
        </w:rPr>
      </w:pPr>
      <w:r w:rsidRPr="00E36978">
        <w:rPr>
          <w:rFonts w:eastAsia="Malgun Gothic"/>
        </w:rPr>
        <w:t>1.</w:t>
      </w:r>
      <w:r w:rsidRPr="00E36978">
        <w:rPr>
          <w:rFonts w:eastAsia="Malgun Gothic"/>
        </w:rPr>
        <w:tab/>
        <w:t>Connect the SS to the UE antenna connector as shown in TS 36.508 [12] Annex A, Figure A.5 using only the main UE Tx/Rx antenna.</w:t>
      </w:r>
    </w:p>
    <w:p w14:paraId="0E922A61" w14:textId="77777777" w:rsidR="00524A5D" w:rsidRPr="00E36978" w:rsidRDefault="000F53A2">
      <w:pPr>
        <w:pStyle w:val="B1"/>
        <w:overflowPunct w:val="0"/>
        <w:autoSpaceDE w:val="0"/>
        <w:autoSpaceDN w:val="0"/>
        <w:adjustRightInd w:val="0"/>
        <w:contextualSpacing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TS 36.508 [12] subclause 8.1.4.3.</w:t>
      </w:r>
    </w:p>
    <w:p w14:paraId="187075E0" w14:textId="77777777" w:rsidR="00524A5D" w:rsidRPr="00E36978" w:rsidRDefault="000F53A2">
      <w:pPr>
        <w:pStyle w:val="B1"/>
        <w:overflowPunct w:val="0"/>
        <w:autoSpaceDE w:val="0"/>
        <w:autoSpaceDN w:val="0"/>
        <w:adjustRightInd w:val="0"/>
        <w:contextualSpacing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C.2, and NPUSCH Format 2 is used to carry ACK/NACK on the uplink.</w:t>
      </w:r>
    </w:p>
    <w:p w14:paraId="2D66D36A" w14:textId="77777777" w:rsidR="00524A5D" w:rsidRPr="00E36978" w:rsidRDefault="000F53A2">
      <w:pPr>
        <w:pStyle w:val="B1"/>
        <w:overflowPunct w:val="0"/>
        <w:autoSpaceDE w:val="0"/>
        <w:autoSpaceDN w:val="0"/>
        <w:adjustRightInd w:val="0"/>
        <w:contextualSpacing w:val="0"/>
        <w:textAlignment w:val="baseline"/>
        <w:rPr>
          <w:rFonts w:eastAsia="Malgun Gothic"/>
        </w:rPr>
      </w:pPr>
      <w:r w:rsidRPr="00E36978">
        <w:rPr>
          <w:rFonts w:eastAsia="Malgun Gothic"/>
        </w:rPr>
        <w:t>4.</w:t>
      </w:r>
      <w:r w:rsidRPr="00E36978">
        <w:rPr>
          <w:rFonts w:eastAsia="Malgun Gothic"/>
        </w:rPr>
        <w:tab/>
        <w:t>The DL Reference Measurement channel is set according to Table 7.6B.3.4.1-1.</w:t>
      </w:r>
    </w:p>
    <w:p w14:paraId="5CC95675" w14:textId="77777777" w:rsidR="00524A5D" w:rsidRPr="00E36978" w:rsidRDefault="000F53A2">
      <w:pPr>
        <w:pStyle w:val="B1"/>
        <w:overflowPunct w:val="0"/>
        <w:autoSpaceDE w:val="0"/>
        <w:autoSpaceDN w:val="0"/>
        <w:adjustRightInd w:val="0"/>
        <w:contextualSpacing w:val="0"/>
        <w:textAlignment w:val="baseline"/>
        <w:rPr>
          <w:rFonts w:eastAsia="Malgun Gothic"/>
        </w:rPr>
      </w:pPr>
      <w:r w:rsidRPr="00E36978">
        <w:rPr>
          <w:rFonts w:eastAsia="Malgun Gothic"/>
        </w:rPr>
        <w:t>5.</w:t>
      </w:r>
      <w:r w:rsidRPr="00E36978">
        <w:rPr>
          <w:rFonts w:eastAsia="Malgun Gothic"/>
        </w:rPr>
        <w:tab/>
        <w:t>Propagation conditions are set according to Annex B.0.</w:t>
      </w:r>
    </w:p>
    <w:p w14:paraId="57C814A8" w14:textId="13701BB4" w:rsidR="004821AE" w:rsidRDefault="000F53A2" w:rsidP="004821AE">
      <w:pPr>
        <w:pStyle w:val="B1"/>
        <w:contextualSpacing w:val="0"/>
        <w:rPr>
          <w:ins w:id="6" w:author="R&amp;S" w:date="2024-11-08T18:58:00Z" w16du:dateUtc="2024-11-08T17:58:00Z"/>
          <w:rFonts w:eastAsia="Malgun Gothic"/>
        </w:rPr>
      </w:pPr>
      <w:r w:rsidRPr="78866103">
        <w:rPr>
          <w:rFonts w:eastAsia="Malgun Gothic"/>
        </w:rPr>
        <w:t>6.</w:t>
      </w:r>
      <w:r>
        <w:tab/>
      </w:r>
      <w:r w:rsidRPr="78866103">
        <w:rPr>
          <w:rFonts w:eastAsia="Malgun Gothic"/>
        </w:rPr>
        <w:t>UE location according to TS 36.508 [12] clause 8.2.6.1 is provided to the UE through any preconfigured means.</w:t>
      </w:r>
    </w:p>
    <w:p w14:paraId="0BEC494B" w14:textId="66B3DE6A" w:rsidR="004821AE" w:rsidRDefault="004821AE" w:rsidP="78866103">
      <w:pPr>
        <w:pStyle w:val="B1"/>
        <w:contextualSpacing w:val="0"/>
        <w:rPr>
          <w:ins w:id="7" w:author="R&amp;S" w:date="2024-11-08T18:58:00Z" w16du:dateUtc="2024-11-08T17:58:00Z"/>
          <w:rFonts w:eastAsia="Malgun Gothic"/>
        </w:rPr>
      </w:pPr>
      <w:ins w:id="8" w:author="R&amp;S" w:date="2024-11-08T18:58:00Z" w16du:dateUtc="2024-11-08T17:58:00Z">
        <w:r>
          <w:rPr>
            <w:rFonts w:eastAsia="Malgun Gothic"/>
          </w:rPr>
          <w:t>7.</w:t>
        </w:r>
        <w:r>
          <w:rPr>
            <w:rFonts w:eastAsia="Malgun Gothic"/>
          </w:rPr>
          <w:tab/>
        </w:r>
        <w:r w:rsidRPr="78866103">
          <w:rPr>
            <w:rFonts w:eastAsia="Malgun Gothic"/>
          </w:rPr>
          <w:t>Optionally, for GSO only device to reduce the test time, preconfigure the UE by any means to deactivate ephemeris consistency check so that the UE accepts NGSO (LEO-600) ephemeris.</w:t>
        </w:r>
      </w:ins>
    </w:p>
    <w:p w14:paraId="7E8D05D3" w14:textId="26879D74" w:rsidR="00C94C0A" w:rsidRDefault="00C94C0A" w:rsidP="78866103">
      <w:pPr>
        <w:pStyle w:val="B1"/>
        <w:contextualSpacing w:val="0"/>
        <w:rPr>
          <w:rFonts w:eastAsia="Malgun Gothic"/>
        </w:rPr>
      </w:pPr>
      <w:ins w:id="9" w:author="R&amp;S" w:date="2024-11-04T16:03:00Z" w16du:dateUtc="2024-11-04T15:03:00Z">
        <w:r>
          <w:rPr>
            <w:rFonts w:eastAsia="Malgun Gothic"/>
          </w:rPr>
          <w:t>8a.</w:t>
        </w:r>
      </w:ins>
      <w:r w:rsidR="004821AE">
        <w:rPr>
          <w:rFonts w:eastAsia="Malgun Gothic"/>
        </w:rPr>
        <w:tab/>
      </w:r>
      <w:ins w:id="10" w:author="R&amp;S" w:date="2024-11-04T16:03:00Z" w16du:dateUtc="2024-11-04T15:03:00Z">
        <w:r>
          <w:rPr>
            <w:rFonts w:eastAsia="Malgun Gothic"/>
          </w:rPr>
          <w:t xml:space="preserve">In case the </w:t>
        </w:r>
        <w:r w:rsidR="00D24F05">
          <w:rPr>
            <w:rFonts w:eastAsia="Malgun Gothic"/>
          </w:rPr>
          <w:t xml:space="preserve">ephemeris consistency </w:t>
        </w:r>
        <w:proofErr w:type="gramStart"/>
        <w:r w:rsidR="00D24F05">
          <w:rPr>
            <w:rFonts w:eastAsia="Malgun Gothic"/>
          </w:rPr>
          <w:t>check</w:t>
        </w:r>
        <w:proofErr w:type="gramEnd"/>
        <w:r w:rsidR="00D24F05">
          <w:rPr>
            <w:rFonts w:eastAsia="Malgun Gothic"/>
          </w:rPr>
          <w:t xml:space="preserve"> on the UE can be deactivated as described in step 7</w:t>
        </w:r>
      </w:ins>
      <w:ins w:id="11" w:author="R&amp;S" w:date="2024-11-04T16:04:00Z" w16du:dateUtc="2024-11-04T15:04:00Z">
        <w:r w:rsidR="003D1BB2">
          <w:rPr>
            <w:rFonts w:eastAsia="Malgun Gothic"/>
          </w:rPr>
          <w:t>, the t</w:t>
        </w:r>
        <w:r w:rsidR="003D1BB2" w:rsidRPr="78866103">
          <w:rPr>
            <w:rFonts w:eastAsia="Malgun Gothic"/>
          </w:rPr>
          <w:t>est equipment shall emulate the signal with doppler and delay according to ephemeris defined in TS 36.508</w:t>
        </w:r>
        <w:r w:rsidR="003D1BB2">
          <w:rPr>
            <w:rFonts w:eastAsia="Malgun Gothic"/>
          </w:rPr>
          <w:t xml:space="preserve"> [</w:t>
        </w:r>
        <w:r w:rsidR="003D1BB2" w:rsidRPr="78866103">
          <w:rPr>
            <w:rFonts w:eastAsia="Malgun Gothic"/>
          </w:rPr>
          <w:t>12] Table</w:t>
        </w:r>
        <w:r w:rsidR="003D1BB2">
          <w:rPr>
            <w:rFonts w:eastAsia="Malgun Gothic"/>
          </w:rPr>
          <w:t xml:space="preserve"> </w:t>
        </w:r>
        <w:r w:rsidR="003D1BB2" w:rsidRPr="78866103">
          <w:rPr>
            <w:rFonts w:eastAsia="Malgun Gothic"/>
          </w:rPr>
          <w:t>8.2.6.2.1-</w:t>
        </w:r>
      </w:ins>
      <w:ins w:id="12" w:author="R&amp;S" w:date="2024-11-04T16:05:00Z" w16du:dateUtc="2024-11-04T15:05:00Z">
        <w:r w:rsidR="009D2D5D">
          <w:rPr>
            <w:rFonts w:eastAsia="Malgun Gothic"/>
          </w:rPr>
          <w:t>2 for NGSO (LEO-600).</w:t>
        </w:r>
      </w:ins>
    </w:p>
    <w:p w14:paraId="23641D90" w14:textId="5F880458" w:rsidR="00524A5D" w:rsidRPr="00E36978" w:rsidRDefault="000F53A2" w:rsidP="78866103">
      <w:pPr>
        <w:pStyle w:val="B1"/>
        <w:overflowPunct w:val="0"/>
        <w:autoSpaceDE w:val="0"/>
        <w:autoSpaceDN w:val="0"/>
        <w:adjustRightInd w:val="0"/>
        <w:contextualSpacing w:val="0"/>
        <w:textAlignment w:val="baseline"/>
        <w:rPr>
          <w:rFonts w:eastAsia="Malgun Gothic"/>
        </w:rPr>
      </w:pPr>
      <w:del w:id="13" w:author="R&amp;S" w:date="2024-11-04T16:02:00Z" w16du:dateUtc="2024-11-04T15:02:00Z">
        <w:r w:rsidRPr="78866103" w:rsidDel="00C94C0A">
          <w:rPr>
            <w:rFonts w:eastAsia="Malgun Gothic"/>
          </w:rPr>
          <w:delText>7</w:delText>
        </w:r>
      </w:del>
      <w:ins w:id="14" w:author="R&amp;S" w:date="2024-11-04T16:02:00Z" w16du:dateUtc="2024-11-04T15:02:00Z">
        <w:r w:rsidR="00C94C0A">
          <w:rPr>
            <w:rFonts w:eastAsia="Malgun Gothic"/>
          </w:rPr>
          <w:t>8</w:t>
        </w:r>
      </w:ins>
      <w:ins w:id="15" w:author="R&amp;S" w:date="2024-11-08T19:02:00Z" w16du:dateUtc="2024-11-08T18:02:00Z">
        <w:r w:rsidR="00322DC9">
          <w:rPr>
            <w:rFonts w:eastAsia="Malgun Gothic"/>
          </w:rPr>
          <w:t>b</w:t>
        </w:r>
      </w:ins>
      <w:r w:rsidRPr="78866103">
        <w:rPr>
          <w:rFonts w:eastAsia="Malgun Gothic"/>
        </w:rPr>
        <w:t>.</w:t>
      </w:r>
      <w:r>
        <w:tab/>
      </w:r>
      <w:ins w:id="16" w:author="R&amp;S" w:date="2024-11-04T16:05:00Z" w16du:dateUtc="2024-11-04T15:05:00Z">
        <w:r w:rsidR="009D2D5D">
          <w:rPr>
            <w:rFonts w:eastAsia="Malgun Gothic"/>
          </w:rPr>
          <w:t xml:space="preserve">In case the ephemeris consistency check on the UE cannot be deactivated as described in step 7, the </w:t>
        </w:r>
      </w:ins>
      <w:del w:id="17" w:author="R&amp;S" w:date="2024-11-04T16:05:00Z" w16du:dateUtc="2024-11-04T15:05:00Z">
        <w:r w:rsidRPr="78866103" w:rsidDel="009D2D5D">
          <w:rPr>
            <w:rFonts w:eastAsia="Malgun Gothic"/>
          </w:rPr>
          <w:delText>T</w:delText>
        </w:r>
      </w:del>
      <w:ins w:id="18" w:author="R&amp;S" w:date="2024-11-04T16:05:00Z" w16du:dateUtc="2024-11-04T15:05:00Z">
        <w:r w:rsidR="009D2D5D">
          <w:rPr>
            <w:rFonts w:eastAsia="Malgun Gothic"/>
          </w:rPr>
          <w:t>t</w:t>
        </w:r>
      </w:ins>
      <w:r w:rsidRPr="78866103">
        <w:rPr>
          <w:rFonts w:eastAsia="Malgun Gothic"/>
        </w:rPr>
        <w:t xml:space="preserve">est equipment shall emulate the signal with doppler and delay according to ephemeris defined in TS 36.508 [12] Table 8.2.6.2.1-1 for GSO if UE supports only GSO </w:t>
      </w:r>
      <w:del w:id="19" w:author="R&amp;S" w:date="2024-11-04T13:36:00Z">
        <w:r w:rsidRPr="78866103" w:rsidDel="000F53A2">
          <w:rPr>
            <w:rFonts w:eastAsia="Malgun Gothic"/>
          </w:rPr>
          <w:delText xml:space="preserve">or both GSO and NGSO satellites </w:delText>
        </w:r>
      </w:del>
      <w:r w:rsidRPr="78866103">
        <w:rPr>
          <w:rFonts w:eastAsia="Malgun Gothic"/>
        </w:rPr>
        <w:t>and Table 8.2.6.2.1-</w:t>
      </w:r>
      <w:ins w:id="20" w:author="R&amp;S" w:date="2024-11-08T19:02:00Z" w16du:dateUtc="2024-11-08T18:02:00Z">
        <w:r w:rsidR="00322DC9">
          <w:rPr>
            <w:rFonts w:eastAsia="Malgun Gothic"/>
          </w:rPr>
          <w:t>2</w:t>
        </w:r>
      </w:ins>
      <w:del w:id="21" w:author="R&amp;S" w:date="2024-11-08T19:02:00Z" w16du:dateUtc="2024-11-08T18:02:00Z">
        <w:r w:rsidRPr="78866103" w:rsidDel="00322DC9">
          <w:rPr>
            <w:rFonts w:eastAsia="Malgun Gothic"/>
          </w:rPr>
          <w:delText>3</w:delText>
        </w:r>
      </w:del>
      <w:r w:rsidRPr="78866103">
        <w:rPr>
          <w:rFonts w:eastAsia="Malgun Gothic"/>
        </w:rPr>
        <w:t xml:space="preserve"> for NGSO (LEO-</w:t>
      </w:r>
      <w:del w:id="22" w:author="R&amp;S" w:date="2024-11-04T13:44:00Z">
        <w:r w:rsidRPr="78866103" w:rsidDel="000F53A2">
          <w:rPr>
            <w:rFonts w:eastAsia="Malgun Gothic"/>
          </w:rPr>
          <w:delText>1200</w:delText>
        </w:r>
      </w:del>
      <w:ins w:id="23" w:author="R&amp;S" w:date="2024-11-04T13:44:00Z">
        <w:r w:rsidR="004D434A" w:rsidRPr="78866103">
          <w:rPr>
            <w:rFonts w:eastAsia="Malgun Gothic"/>
          </w:rPr>
          <w:t>600</w:t>
        </w:r>
      </w:ins>
      <w:r w:rsidRPr="78866103">
        <w:rPr>
          <w:rFonts w:eastAsia="Malgun Gothic"/>
        </w:rPr>
        <w:t>) if UE supports only NGSO satellites</w:t>
      </w:r>
      <w:ins w:id="24" w:author="R&amp;S" w:date="2024-11-04T13:38:00Z">
        <w:r w:rsidRPr="78866103">
          <w:rPr>
            <w:rFonts w:eastAsia="Malgun Gothic"/>
          </w:rPr>
          <w:t xml:space="preserve"> or both GSO and NGSO satellites</w:t>
        </w:r>
      </w:ins>
      <w:r w:rsidRPr="78866103">
        <w:rPr>
          <w:rFonts w:eastAsia="Malgun Gothic"/>
        </w:rPr>
        <w:t>. Test system shall send same SIB31-NB information during the duration of the test as defined in TS 36.508 [12] clause 8.2.6.3.1.</w:t>
      </w:r>
    </w:p>
    <w:p w14:paraId="52CED176" w14:textId="0D370003" w:rsidR="00524A5D" w:rsidRPr="00E36978" w:rsidRDefault="000F53A2">
      <w:pPr>
        <w:pStyle w:val="B1"/>
        <w:overflowPunct w:val="0"/>
        <w:autoSpaceDE w:val="0"/>
        <w:autoSpaceDN w:val="0"/>
        <w:adjustRightInd w:val="0"/>
        <w:contextualSpacing w:val="0"/>
        <w:textAlignment w:val="baseline"/>
        <w:rPr>
          <w:rFonts w:eastAsia="Malgun Gothic"/>
        </w:rPr>
      </w:pPr>
      <w:del w:id="25" w:author="R&amp;S" w:date="2024-11-04T16:06:00Z" w16du:dateUtc="2024-11-04T15:06:00Z">
        <w:r w:rsidRPr="00E36978" w:rsidDel="009D2D5D">
          <w:rPr>
            <w:rFonts w:eastAsia="Malgun Gothic" w:hint="eastAsia"/>
          </w:rPr>
          <w:delText>8</w:delText>
        </w:r>
      </w:del>
      <w:ins w:id="26" w:author="R&amp;S" w:date="2024-11-04T16:06:00Z" w16du:dateUtc="2024-11-04T15:06:00Z">
        <w:r w:rsidR="009D2D5D">
          <w:rPr>
            <w:rFonts w:eastAsia="Malgun Gothic"/>
          </w:rPr>
          <w:t>9</w:t>
        </w:r>
      </w:ins>
      <w:r w:rsidRPr="00E36978">
        <w:rPr>
          <w:rFonts w:eastAsia="Malgun Gothic" w:hint="eastAsia"/>
        </w:rPr>
        <w:t>.</w:t>
      </w:r>
      <w:r w:rsidRPr="00E36978">
        <w:rPr>
          <w:rFonts w:eastAsia="Malgun Gothic" w:hint="eastAsia"/>
        </w:rPr>
        <w:tab/>
        <w:t>Deactivate UE prediction of satellite trajectory by any preconfigured means.</w:t>
      </w:r>
    </w:p>
    <w:p w14:paraId="634685E4" w14:textId="59F3A95B" w:rsidR="00524A5D" w:rsidRDefault="000F53A2">
      <w:pPr>
        <w:pStyle w:val="B1"/>
        <w:overflowPunct w:val="0"/>
        <w:autoSpaceDE w:val="0"/>
        <w:autoSpaceDN w:val="0"/>
        <w:adjustRightInd w:val="0"/>
        <w:contextualSpacing w:val="0"/>
        <w:textAlignment w:val="baseline"/>
        <w:rPr>
          <w:rFonts w:eastAsia="Malgun Gothic"/>
        </w:rPr>
      </w:pPr>
      <w:del w:id="27" w:author="R&amp;S" w:date="2024-11-04T16:06:00Z" w16du:dateUtc="2024-11-04T15:06:00Z">
        <w:r w:rsidRPr="00E36978" w:rsidDel="009D2D5D">
          <w:rPr>
            <w:rFonts w:eastAsia="Malgun Gothic"/>
          </w:rPr>
          <w:delText>9</w:delText>
        </w:r>
      </w:del>
      <w:ins w:id="28" w:author="R&amp;S" w:date="2024-11-04T16:06:00Z" w16du:dateUtc="2024-11-04T15:06:00Z">
        <w:r w:rsidR="009D2D5D">
          <w:rPr>
            <w:rFonts w:eastAsia="Malgun Gothic"/>
          </w:rPr>
          <w:t>10</w:t>
        </w:r>
      </w:ins>
      <w:r w:rsidRPr="00E36978">
        <w:rPr>
          <w:rFonts w:eastAsia="Malgun Gothic" w:hint="eastAsia"/>
        </w:rPr>
        <w:t>.</w:t>
      </w:r>
      <w:r w:rsidRPr="00E36978">
        <w:rPr>
          <w:rFonts w:eastAsia="Malgun Gothic" w:hint="eastAsia"/>
        </w:rPr>
        <w:tab/>
      </w:r>
      <w:r w:rsidRPr="00E36978">
        <w:rPr>
          <w:rFonts w:eastAsia="Malgun Gothic"/>
        </w:rPr>
        <w:t xml:space="preserve">Ensure the UE is in State 2A-NB with CP </w:t>
      </w:r>
      <w:proofErr w:type="spellStart"/>
      <w:r w:rsidRPr="00E36978">
        <w:rPr>
          <w:rFonts w:eastAsia="Malgun Gothic"/>
        </w:rPr>
        <w:t>CIoT</w:t>
      </w:r>
      <w:proofErr w:type="spellEnd"/>
      <w:r w:rsidRPr="00E36978">
        <w:rPr>
          <w:rFonts w:eastAsia="Malgun Gothic"/>
        </w:rPr>
        <w:t xml:space="preserve"> Optimisation according to TS 36.508 [12] clause 8.1.5. Message contents are defined in clause 7.6B.3.4.3.</w:t>
      </w:r>
    </w:p>
    <w:p w14:paraId="218B7DED" w14:textId="048536F3" w:rsidR="00F30814" w:rsidRPr="00F30814" w:rsidRDefault="00F30814">
      <w:pPr>
        <w:pStyle w:val="B1"/>
        <w:overflowPunct w:val="0"/>
        <w:autoSpaceDE w:val="0"/>
        <w:autoSpaceDN w:val="0"/>
        <w:adjustRightInd w:val="0"/>
        <w:contextualSpacing w:val="0"/>
        <w:textAlignment w:val="baseline"/>
        <w:rPr>
          <w:rFonts w:ascii="Arial" w:eastAsia="Malgun Gothic" w:hAnsi="Arial" w:cs="Arial"/>
        </w:rPr>
      </w:pPr>
      <w:r w:rsidRPr="00F30814">
        <w:rPr>
          <w:rFonts w:ascii="Arial" w:hAnsi="Arial" w:cs="Arial"/>
          <w:b/>
          <w:color w:val="0000FF"/>
          <w:sz w:val="36"/>
          <w:szCs w:val="36"/>
        </w:rPr>
        <w:lastRenderedPageBreak/>
        <w:t>&lt; End of changes &gt;</w:t>
      </w:r>
      <w:bookmarkEnd w:id="2"/>
    </w:p>
    <w:sectPr w:rsidR="00F30814" w:rsidRPr="00F3081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F91881" w14:textId="77777777" w:rsidR="00BE526E" w:rsidRDefault="00BE526E">
      <w:pPr>
        <w:spacing w:after="0"/>
      </w:pPr>
      <w:r>
        <w:separator/>
      </w:r>
    </w:p>
  </w:endnote>
  <w:endnote w:type="continuationSeparator" w:id="0">
    <w:p w14:paraId="51F5222C" w14:textId="77777777" w:rsidR="00BE526E" w:rsidRDefault="00BE526E">
      <w:pPr>
        <w:spacing w:after="0"/>
      </w:pPr>
      <w:r>
        <w:continuationSeparator/>
      </w:r>
    </w:p>
  </w:endnote>
  <w:endnote w:type="continuationNotice" w:id="1">
    <w:p w14:paraId="056ED102" w14:textId="77777777" w:rsidR="00BE526E" w:rsidRDefault="00BE52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E2FE8" w14:textId="77777777" w:rsidR="004821AE" w:rsidRDefault="004821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C761C" w14:textId="77777777" w:rsidR="004821AE" w:rsidRDefault="004821A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A1A45" w14:textId="77777777" w:rsidR="004821AE" w:rsidRDefault="004821A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96677" w14:textId="77777777" w:rsidR="00BE526E" w:rsidRDefault="00BE526E">
      <w:pPr>
        <w:spacing w:after="0"/>
      </w:pPr>
      <w:r>
        <w:separator/>
      </w:r>
    </w:p>
  </w:footnote>
  <w:footnote w:type="continuationSeparator" w:id="0">
    <w:p w14:paraId="658626D5" w14:textId="77777777" w:rsidR="00BE526E" w:rsidRDefault="00BE526E">
      <w:pPr>
        <w:spacing w:after="0"/>
      </w:pPr>
      <w:r>
        <w:continuationSeparator/>
      </w:r>
    </w:p>
  </w:footnote>
  <w:footnote w:type="continuationNotice" w:id="1">
    <w:p w14:paraId="3C73E06F" w14:textId="77777777" w:rsidR="00BE526E" w:rsidRDefault="00BE52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A9D4A" w14:textId="2BBADBF4" w:rsidR="00BE3CDB" w:rsidRDefault="00BE3CDB">
    <w:pPr>
      <w:pStyle w:val="Kopfzeile"/>
    </w:pPr>
    <w:ins w:id="29" w:author="R&amp;S" w:date="2024-11-04T16:07:00Z" w16du:dateUtc="2024-11-04T15:07:00Z">
      <w:r w:rsidRPr="002D3E8C">
        <w:rPr>
          <w:noProof/>
          <w:lang w:val="de-DE"/>
        </w:rPr>
        <mc:AlternateContent>
          <mc:Choice Requires="wps">
            <w:drawing>
              <wp:anchor distT="0" distB="0" distL="114300" distR="114300" simplePos="0" relativeHeight="251663360" behindDoc="0" locked="1" layoutInCell="1" allowOverlap="1" wp14:anchorId="3A94D7D6" wp14:editId="7B290F6B">
                <wp:simplePos x="0" y="0"/>
                <wp:positionH relativeFrom="margin">
                  <wp:align>left</wp:align>
                </wp:positionH>
                <wp:positionV relativeFrom="page">
                  <wp:posOffset>180340</wp:posOffset>
                </wp:positionV>
                <wp:extent cx="5767200" cy="327600"/>
                <wp:effectExtent l="0" t="0" r="15240" b="8890"/>
                <wp:wrapNone/>
                <wp:docPr id="21182548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60337281"/>
                            </w:sdtPr>
                            <w:sdtContent>
                              <w:p w14:paraId="7C755AA9" w14:textId="0976A302" w:rsidR="00BE3CDB" w:rsidRPr="00A11327" w:rsidRDefault="00BE3CDB"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94D7D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60337281"/>
                      </w:sdtPr>
                      <w:sdtContent>
                        <w:p w14:paraId="7C755AA9" w14:textId="0976A302" w:rsidR="00BE3CDB" w:rsidRPr="00A11327" w:rsidRDefault="00BE3CDB"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A901F" w14:textId="51766F83" w:rsidR="00BE3CDB" w:rsidRDefault="00BE3CDB">
    <w:pPr>
      <w:pStyle w:val="Kopfzeile"/>
    </w:pPr>
    <w:r w:rsidRPr="002D3E8C">
      <w:rPr>
        <w:noProof/>
        <w:lang w:val="de-DE"/>
      </w:rPr>
      <mc:AlternateContent>
        <mc:Choice Requires="wps">
          <w:drawing>
            <wp:anchor distT="0" distB="0" distL="114300" distR="114300" simplePos="0" relativeHeight="251659264" behindDoc="0" locked="1" layoutInCell="1" allowOverlap="1" wp14:anchorId="47A0CD61" wp14:editId="7EF3E57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C71BFB4" w14:textId="0F9AE69D" w:rsidR="00BE3CDB" w:rsidRPr="00A11327" w:rsidRDefault="00BE3CDB"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A0CD6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C71BFB4" w14:textId="0F9AE69D" w:rsidR="00BE3CDB" w:rsidRPr="00A11327" w:rsidRDefault="00BE3CDB"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C9957" w14:textId="1F5D7588" w:rsidR="00BE3CDB" w:rsidRDefault="00BE3CDB">
    <w:pPr>
      <w:pStyle w:val="Kopfzeile"/>
    </w:pPr>
    <w:ins w:id="30" w:author="R&amp;S" w:date="2024-11-04T16:07:00Z" w16du:dateUtc="2024-11-04T15:07:00Z">
      <w:r w:rsidRPr="002D3E8C">
        <w:rPr>
          <w:noProof/>
          <w:lang w:val="de-DE"/>
        </w:rPr>
        <mc:AlternateContent>
          <mc:Choice Requires="wps">
            <w:drawing>
              <wp:anchor distT="0" distB="0" distL="114300" distR="114300" simplePos="0" relativeHeight="251661312" behindDoc="0" locked="1" layoutInCell="1" allowOverlap="1" wp14:anchorId="5F72AE28" wp14:editId="4D9026DF">
                <wp:simplePos x="0" y="0"/>
                <wp:positionH relativeFrom="margin">
                  <wp:align>left</wp:align>
                </wp:positionH>
                <wp:positionV relativeFrom="page">
                  <wp:posOffset>180340</wp:posOffset>
                </wp:positionV>
                <wp:extent cx="5767200" cy="327600"/>
                <wp:effectExtent l="0" t="0" r="15240" b="8890"/>
                <wp:wrapNone/>
                <wp:docPr id="19212447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3675792"/>
                            </w:sdtPr>
                            <w:sdtContent>
                              <w:p w14:paraId="74080DB3" w14:textId="0B3FD2CF" w:rsidR="00BE3CDB" w:rsidRPr="00A11327" w:rsidRDefault="00BE3CDB"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72AE2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3675792"/>
                      </w:sdtPr>
                      <w:sdtContent>
                        <w:p w14:paraId="74080DB3" w14:textId="0B3FD2CF" w:rsidR="00BE3CDB" w:rsidRPr="00A11327" w:rsidRDefault="00BE3CDB"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2AF82D9B"/>
    <w:multiLevelType w:val="singleLevel"/>
    <w:tmpl w:val="2AF82D9B"/>
    <w:lvl w:ilvl="0">
      <w:numFmt w:val="bullet"/>
      <w:lvlText w:val="*"/>
      <w:lvlJc w:val="left"/>
    </w:lvl>
  </w:abstractNum>
  <w:abstractNum w:abstractNumId="11" w15:restartNumberingAfterBreak="0">
    <w:nsid w:val="4E084537"/>
    <w:multiLevelType w:val="hybridMultilevel"/>
    <w:tmpl w:val="374EF3E2"/>
    <w:lvl w:ilvl="0" w:tplc="B47EBCFA">
      <w:start w:val="3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338891188">
    <w:abstractNumId w:val="3"/>
  </w:num>
  <w:num w:numId="2" w16cid:durableId="1890460857">
    <w:abstractNumId w:val="5"/>
  </w:num>
  <w:num w:numId="3" w16cid:durableId="594872384">
    <w:abstractNumId w:val="8"/>
  </w:num>
  <w:num w:numId="4" w16cid:durableId="564142464">
    <w:abstractNumId w:val="9"/>
  </w:num>
  <w:num w:numId="5" w16cid:durableId="1348025269">
    <w:abstractNumId w:val="6"/>
  </w:num>
  <w:num w:numId="6" w16cid:durableId="1323434901">
    <w:abstractNumId w:val="2"/>
  </w:num>
  <w:num w:numId="7" w16cid:durableId="1702630084">
    <w:abstractNumId w:val="7"/>
  </w:num>
  <w:num w:numId="8" w16cid:durableId="961037596">
    <w:abstractNumId w:val="4"/>
  </w:num>
  <w:num w:numId="9" w16cid:durableId="1982073389">
    <w:abstractNumId w:val="1"/>
  </w:num>
  <w:num w:numId="10" w16cid:durableId="2060009486">
    <w:abstractNumId w:val="0"/>
  </w:num>
  <w:num w:numId="11" w16cid:durableId="1484783932">
    <w:abstractNumId w:val="3"/>
    <w:lvlOverride w:ilvl="0">
      <w:startOverride w:val="1"/>
    </w:lvlOverride>
  </w:num>
  <w:num w:numId="12" w16cid:durableId="118976089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13" w16cid:durableId="1740595287">
    <w:abstractNumId w:val="14"/>
  </w:num>
  <w:num w:numId="14" w16cid:durableId="730277478">
    <w:abstractNumId w:val="13"/>
  </w:num>
  <w:num w:numId="15" w16cid:durableId="1329292045">
    <w:abstractNumId w:val="12"/>
  </w:num>
  <w:num w:numId="16" w16cid:durableId="8565753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74"/>
    <w:rsid w:val="000018FF"/>
    <w:rsid w:val="00002E12"/>
    <w:rsid w:val="000105B7"/>
    <w:rsid w:val="00013A18"/>
    <w:rsid w:val="000145C7"/>
    <w:rsid w:val="000148AA"/>
    <w:rsid w:val="000270B9"/>
    <w:rsid w:val="00027EC0"/>
    <w:rsid w:val="00033397"/>
    <w:rsid w:val="00033A17"/>
    <w:rsid w:val="00040095"/>
    <w:rsid w:val="00041B47"/>
    <w:rsid w:val="00051834"/>
    <w:rsid w:val="00052121"/>
    <w:rsid w:val="00054A22"/>
    <w:rsid w:val="00062023"/>
    <w:rsid w:val="000621F3"/>
    <w:rsid w:val="00062F94"/>
    <w:rsid w:val="000655A6"/>
    <w:rsid w:val="00067C44"/>
    <w:rsid w:val="00071D6B"/>
    <w:rsid w:val="000748BC"/>
    <w:rsid w:val="00080512"/>
    <w:rsid w:val="00084D91"/>
    <w:rsid w:val="000857FC"/>
    <w:rsid w:val="000A2FE4"/>
    <w:rsid w:val="000A74D0"/>
    <w:rsid w:val="000A7DF8"/>
    <w:rsid w:val="000B2E10"/>
    <w:rsid w:val="000B7C53"/>
    <w:rsid w:val="000C47C3"/>
    <w:rsid w:val="000C537E"/>
    <w:rsid w:val="000D11DA"/>
    <w:rsid w:val="000D58AB"/>
    <w:rsid w:val="000D5DE4"/>
    <w:rsid w:val="000E6FD3"/>
    <w:rsid w:val="000F27AB"/>
    <w:rsid w:val="000F354E"/>
    <w:rsid w:val="000F53A2"/>
    <w:rsid w:val="00110252"/>
    <w:rsid w:val="0011380A"/>
    <w:rsid w:val="00133525"/>
    <w:rsid w:val="00133837"/>
    <w:rsid w:val="00137BC1"/>
    <w:rsid w:val="00145555"/>
    <w:rsid w:val="00154D77"/>
    <w:rsid w:val="001566F4"/>
    <w:rsid w:val="00156D6A"/>
    <w:rsid w:val="00156D71"/>
    <w:rsid w:val="001628C8"/>
    <w:rsid w:val="00171F6E"/>
    <w:rsid w:val="00173E3B"/>
    <w:rsid w:val="00174E78"/>
    <w:rsid w:val="001779AF"/>
    <w:rsid w:val="00185639"/>
    <w:rsid w:val="00192398"/>
    <w:rsid w:val="001A4C42"/>
    <w:rsid w:val="001A7420"/>
    <w:rsid w:val="001B4FDB"/>
    <w:rsid w:val="001B6637"/>
    <w:rsid w:val="001C12C4"/>
    <w:rsid w:val="001C21C3"/>
    <w:rsid w:val="001C7694"/>
    <w:rsid w:val="001C7B98"/>
    <w:rsid w:val="001D02C2"/>
    <w:rsid w:val="001D0B31"/>
    <w:rsid w:val="001D678F"/>
    <w:rsid w:val="001E4B46"/>
    <w:rsid w:val="001E4EBD"/>
    <w:rsid w:val="001E5824"/>
    <w:rsid w:val="001F0C1D"/>
    <w:rsid w:val="001F0D1E"/>
    <w:rsid w:val="001F1132"/>
    <w:rsid w:val="001F168B"/>
    <w:rsid w:val="001F2296"/>
    <w:rsid w:val="001F5405"/>
    <w:rsid w:val="00214C15"/>
    <w:rsid w:val="00214D0B"/>
    <w:rsid w:val="0021768B"/>
    <w:rsid w:val="002347A2"/>
    <w:rsid w:val="0023621E"/>
    <w:rsid w:val="00237C08"/>
    <w:rsid w:val="002400C5"/>
    <w:rsid w:val="00242CFB"/>
    <w:rsid w:val="002478B9"/>
    <w:rsid w:val="002675F0"/>
    <w:rsid w:val="002700E9"/>
    <w:rsid w:val="00273CC2"/>
    <w:rsid w:val="00274B39"/>
    <w:rsid w:val="002760EE"/>
    <w:rsid w:val="00293ADA"/>
    <w:rsid w:val="002A14CC"/>
    <w:rsid w:val="002B25FC"/>
    <w:rsid w:val="002B6339"/>
    <w:rsid w:val="002C0F7E"/>
    <w:rsid w:val="002C5942"/>
    <w:rsid w:val="002D2054"/>
    <w:rsid w:val="002D281E"/>
    <w:rsid w:val="002D72E8"/>
    <w:rsid w:val="002E00EE"/>
    <w:rsid w:val="002F349B"/>
    <w:rsid w:val="002F4E1B"/>
    <w:rsid w:val="00307993"/>
    <w:rsid w:val="00307CA3"/>
    <w:rsid w:val="003100C1"/>
    <w:rsid w:val="00315B85"/>
    <w:rsid w:val="003172DC"/>
    <w:rsid w:val="00322DC9"/>
    <w:rsid w:val="00325B2B"/>
    <w:rsid w:val="0034451E"/>
    <w:rsid w:val="00353E3B"/>
    <w:rsid w:val="0035462D"/>
    <w:rsid w:val="003564BD"/>
    <w:rsid w:val="00356555"/>
    <w:rsid w:val="0035674B"/>
    <w:rsid w:val="00362E0F"/>
    <w:rsid w:val="003738E2"/>
    <w:rsid w:val="003765B8"/>
    <w:rsid w:val="00380506"/>
    <w:rsid w:val="003816E2"/>
    <w:rsid w:val="0038617D"/>
    <w:rsid w:val="00390D34"/>
    <w:rsid w:val="003A3942"/>
    <w:rsid w:val="003C3971"/>
    <w:rsid w:val="003C431A"/>
    <w:rsid w:val="003D1BB2"/>
    <w:rsid w:val="003D2E1C"/>
    <w:rsid w:val="003E0918"/>
    <w:rsid w:val="003E17D6"/>
    <w:rsid w:val="003E1AE8"/>
    <w:rsid w:val="003F4095"/>
    <w:rsid w:val="003F4313"/>
    <w:rsid w:val="00400126"/>
    <w:rsid w:val="00411606"/>
    <w:rsid w:val="00412AD8"/>
    <w:rsid w:val="00423334"/>
    <w:rsid w:val="00423DA3"/>
    <w:rsid w:val="00427683"/>
    <w:rsid w:val="004345EC"/>
    <w:rsid w:val="00451523"/>
    <w:rsid w:val="00457754"/>
    <w:rsid w:val="00463AB3"/>
    <w:rsid w:val="00465515"/>
    <w:rsid w:val="0047152A"/>
    <w:rsid w:val="00472AE9"/>
    <w:rsid w:val="004821AE"/>
    <w:rsid w:val="00483764"/>
    <w:rsid w:val="00487255"/>
    <w:rsid w:val="004876AE"/>
    <w:rsid w:val="0049057C"/>
    <w:rsid w:val="004921ED"/>
    <w:rsid w:val="0049751D"/>
    <w:rsid w:val="004A3B43"/>
    <w:rsid w:val="004A4A4C"/>
    <w:rsid w:val="004B1B68"/>
    <w:rsid w:val="004B4C63"/>
    <w:rsid w:val="004B5192"/>
    <w:rsid w:val="004C053E"/>
    <w:rsid w:val="004C30AC"/>
    <w:rsid w:val="004C332C"/>
    <w:rsid w:val="004C3FA0"/>
    <w:rsid w:val="004D2B55"/>
    <w:rsid w:val="004D3578"/>
    <w:rsid w:val="004D434A"/>
    <w:rsid w:val="004D7B8D"/>
    <w:rsid w:val="004E213A"/>
    <w:rsid w:val="004E5853"/>
    <w:rsid w:val="004F0988"/>
    <w:rsid w:val="004F11E5"/>
    <w:rsid w:val="004F1F82"/>
    <w:rsid w:val="004F3340"/>
    <w:rsid w:val="004F6E4F"/>
    <w:rsid w:val="00516A00"/>
    <w:rsid w:val="00520F05"/>
    <w:rsid w:val="00524A5D"/>
    <w:rsid w:val="00525BC6"/>
    <w:rsid w:val="00525E89"/>
    <w:rsid w:val="0052748E"/>
    <w:rsid w:val="00527C99"/>
    <w:rsid w:val="005317C2"/>
    <w:rsid w:val="0053388B"/>
    <w:rsid w:val="00535773"/>
    <w:rsid w:val="00536909"/>
    <w:rsid w:val="00543E6C"/>
    <w:rsid w:val="00545435"/>
    <w:rsid w:val="005505E2"/>
    <w:rsid w:val="005575C3"/>
    <w:rsid w:val="0056452A"/>
    <w:rsid w:val="00565087"/>
    <w:rsid w:val="0056634C"/>
    <w:rsid w:val="00566709"/>
    <w:rsid w:val="00570B58"/>
    <w:rsid w:val="00572AC1"/>
    <w:rsid w:val="005745B7"/>
    <w:rsid w:val="00577771"/>
    <w:rsid w:val="00591576"/>
    <w:rsid w:val="00591F55"/>
    <w:rsid w:val="00597B11"/>
    <w:rsid w:val="005A637A"/>
    <w:rsid w:val="005C293B"/>
    <w:rsid w:val="005C2A4C"/>
    <w:rsid w:val="005C55A4"/>
    <w:rsid w:val="005D17E1"/>
    <w:rsid w:val="005D2E01"/>
    <w:rsid w:val="005D3096"/>
    <w:rsid w:val="005D7526"/>
    <w:rsid w:val="005E3DDF"/>
    <w:rsid w:val="005E4BB2"/>
    <w:rsid w:val="005F3982"/>
    <w:rsid w:val="005F788A"/>
    <w:rsid w:val="00600221"/>
    <w:rsid w:val="00602AEA"/>
    <w:rsid w:val="00602D9F"/>
    <w:rsid w:val="00602FE0"/>
    <w:rsid w:val="006053C2"/>
    <w:rsid w:val="00614FDF"/>
    <w:rsid w:val="0061630B"/>
    <w:rsid w:val="006335DE"/>
    <w:rsid w:val="00634285"/>
    <w:rsid w:val="0063543D"/>
    <w:rsid w:val="006444C7"/>
    <w:rsid w:val="00647114"/>
    <w:rsid w:val="00657C06"/>
    <w:rsid w:val="0066202A"/>
    <w:rsid w:val="006625AF"/>
    <w:rsid w:val="00664323"/>
    <w:rsid w:val="0067080B"/>
    <w:rsid w:val="00670CF4"/>
    <w:rsid w:val="0067103D"/>
    <w:rsid w:val="006750D2"/>
    <w:rsid w:val="00682AAA"/>
    <w:rsid w:val="006912E9"/>
    <w:rsid w:val="00693CF8"/>
    <w:rsid w:val="006A03AC"/>
    <w:rsid w:val="006A24EE"/>
    <w:rsid w:val="006A323F"/>
    <w:rsid w:val="006A4748"/>
    <w:rsid w:val="006B30D0"/>
    <w:rsid w:val="006B4AD4"/>
    <w:rsid w:val="006C3D95"/>
    <w:rsid w:val="006D78C6"/>
    <w:rsid w:val="006E5C86"/>
    <w:rsid w:val="006E6F1B"/>
    <w:rsid w:val="006F2CC2"/>
    <w:rsid w:val="007000D6"/>
    <w:rsid w:val="00701116"/>
    <w:rsid w:val="00701AD9"/>
    <w:rsid w:val="007024E6"/>
    <w:rsid w:val="00710CA6"/>
    <w:rsid w:val="0071174C"/>
    <w:rsid w:val="00713C44"/>
    <w:rsid w:val="007213F9"/>
    <w:rsid w:val="00721516"/>
    <w:rsid w:val="0072252B"/>
    <w:rsid w:val="007305D1"/>
    <w:rsid w:val="00730853"/>
    <w:rsid w:val="00731033"/>
    <w:rsid w:val="00734A5B"/>
    <w:rsid w:val="0074026F"/>
    <w:rsid w:val="007429F6"/>
    <w:rsid w:val="00744E76"/>
    <w:rsid w:val="00746F6F"/>
    <w:rsid w:val="007523BE"/>
    <w:rsid w:val="00765EA3"/>
    <w:rsid w:val="00774BF2"/>
    <w:rsid w:val="00774DA4"/>
    <w:rsid w:val="00781F0F"/>
    <w:rsid w:val="007B600E"/>
    <w:rsid w:val="007B7796"/>
    <w:rsid w:val="007C212A"/>
    <w:rsid w:val="007C33B9"/>
    <w:rsid w:val="007F0F4A"/>
    <w:rsid w:val="007F4A7A"/>
    <w:rsid w:val="007F7DEF"/>
    <w:rsid w:val="008028A4"/>
    <w:rsid w:val="00812350"/>
    <w:rsid w:val="00830747"/>
    <w:rsid w:val="00830904"/>
    <w:rsid w:val="00832DFC"/>
    <w:rsid w:val="00842C5B"/>
    <w:rsid w:val="00847763"/>
    <w:rsid w:val="0086627E"/>
    <w:rsid w:val="00867488"/>
    <w:rsid w:val="00875AE8"/>
    <w:rsid w:val="008768CA"/>
    <w:rsid w:val="00886FA9"/>
    <w:rsid w:val="00890985"/>
    <w:rsid w:val="00891986"/>
    <w:rsid w:val="008A1EB8"/>
    <w:rsid w:val="008A2268"/>
    <w:rsid w:val="008C384C"/>
    <w:rsid w:val="008C7B64"/>
    <w:rsid w:val="008D45AE"/>
    <w:rsid w:val="008D624D"/>
    <w:rsid w:val="008D6FFC"/>
    <w:rsid w:val="008E2D68"/>
    <w:rsid w:val="008E6756"/>
    <w:rsid w:val="008E7CAE"/>
    <w:rsid w:val="008F1BB8"/>
    <w:rsid w:val="008F20C9"/>
    <w:rsid w:val="008F535F"/>
    <w:rsid w:val="008F6B2E"/>
    <w:rsid w:val="0090271F"/>
    <w:rsid w:val="00902E23"/>
    <w:rsid w:val="009076AF"/>
    <w:rsid w:val="009114D7"/>
    <w:rsid w:val="00912661"/>
    <w:rsid w:val="0091348E"/>
    <w:rsid w:val="00915A58"/>
    <w:rsid w:val="00917456"/>
    <w:rsid w:val="00917CCB"/>
    <w:rsid w:val="0092796A"/>
    <w:rsid w:val="00933FB0"/>
    <w:rsid w:val="00942EC2"/>
    <w:rsid w:val="00945017"/>
    <w:rsid w:val="009535D2"/>
    <w:rsid w:val="009539EB"/>
    <w:rsid w:val="00954569"/>
    <w:rsid w:val="0095486C"/>
    <w:rsid w:val="00961316"/>
    <w:rsid w:val="009618C8"/>
    <w:rsid w:val="0096489B"/>
    <w:rsid w:val="009665C7"/>
    <w:rsid w:val="00967F60"/>
    <w:rsid w:val="00975DAE"/>
    <w:rsid w:val="00977FA6"/>
    <w:rsid w:val="009A4749"/>
    <w:rsid w:val="009B06DF"/>
    <w:rsid w:val="009B5E1B"/>
    <w:rsid w:val="009C1650"/>
    <w:rsid w:val="009D2D5D"/>
    <w:rsid w:val="009E164D"/>
    <w:rsid w:val="009E21CA"/>
    <w:rsid w:val="009E3DAB"/>
    <w:rsid w:val="009E7B43"/>
    <w:rsid w:val="009E7BEB"/>
    <w:rsid w:val="009F37B7"/>
    <w:rsid w:val="009F74D3"/>
    <w:rsid w:val="00A03BF4"/>
    <w:rsid w:val="00A10F02"/>
    <w:rsid w:val="00A11489"/>
    <w:rsid w:val="00A160F7"/>
    <w:rsid w:val="00A164B4"/>
    <w:rsid w:val="00A26956"/>
    <w:rsid w:val="00A26A06"/>
    <w:rsid w:val="00A27486"/>
    <w:rsid w:val="00A350B3"/>
    <w:rsid w:val="00A42ED7"/>
    <w:rsid w:val="00A45842"/>
    <w:rsid w:val="00A53724"/>
    <w:rsid w:val="00A53D39"/>
    <w:rsid w:val="00A56066"/>
    <w:rsid w:val="00A73129"/>
    <w:rsid w:val="00A77B1E"/>
    <w:rsid w:val="00A82346"/>
    <w:rsid w:val="00A92BA1"/>
    <w:rsid w:val="00A94633"/>
    <w:rsid w:val="00A95A32"/>
    <w:rsid w:val="00AA12D1"/>
    <w:rsid w:val="00AB4A5D"/>
    <w:rsid w:val="00AC6BC6"/>
    <w:rsid w:val="00AD45A1"/>
    <w:rsid w:val="00AE407A"/>
    <w:rsid w:val="00AE6164"/>
    <w:rsid w:val="00AE65E2"/>
    <w:rsid w:val="00AF1460"/>
    <w:rsid w:val="00AF5077"/>
    <w:rsid w:val="00B04443"/>
    <w:rsid w:val="00B063BE"/>
    <w:rsid w:val="00B14075"/>
    <w:rsid w:val="00B15449"/>
    <w:rsid w:val="00B21969"/>
    <w:rsid w:val="00B235DC"/>
    <w:rsid w:val="00B269CF"/>
    <w:rsid w:val="00B27D40"/>
    <w:rsid w:val="00B417E4"/>
    <w:rsid w:val="00B54A23"/>
    <w:rsid w:val="00B566BB"/>
    <w:rsid w:val="00B60DFE"/>
    <w:rsid w:val="00B61B27"/>
    <w:rsid w:val="00B64C82"/>
    <w:rsid w:val="00B655C6"/>
    <w:rsid w:val="00B660AE"/>
    <w:rsid w:val="00B66982"/>
    <w:rsid w:val="00B67FF2"/>
    <w:rsid w:val="00B7115F"/>
    <w:rsid w:val="00B712F0"/>
    <w:rsid w:val="00B7425F"/>
    <w:rsid w:val="00B75912"/>
    <w:rsid w:val="00B766B0"/>
    <w:rsid w:val="00B8154E"/>
    <w:rsid w:val="00B82168"/>
    <w:rsid w:val="00B93086"/>
    <w:rsid w:val="00B95B07"/>
    <w:rsid w:val="00BA19ED"/>
    <w:rsid w:val="00BA4B8D"/>
    <w:rsid w:val="00BA56C2"/>
    <w:rsid w:val="00BB2ABE"/>
    <w:rsid w:val="00BB300E"/>
    <w:rsid w:val="00BC0F7D"/>
    <w:rsid w:val="00BC5A81"/>
    <w:rsid w:val="00BC5FE4"/>
    <w:rsid w:val="00BD04D9"/>
    <w:rsid w:val="00BD1368"/>
    <w:rsid w:val="00BD7D31"/>
    <w:rsid w:val="00BE3255"/>
    <w:rsid w:val="00BE3979"/>
    <w:rsid w:val="00BE3CDB"/>
    <w:rsid w:val="00BE526E"/>
    <w:rsid w:val="00BE5428"/>
    <w:rsid w:val="00BF128E"/>
    <w:rsid w:val="00BF23C8"/>
    <w:rsid w:val="00BF4921"/>
    <w:rsid w:val="00C0294D"/>
    <w:rsid w:val="00C06053"/>
    <w:rsid w:val="00C074DD"/>
    <w:rsid w:val="00C10BB4"/>
    <w:rsid w:val="00C14903"/>
    <w:rsid w:val="00C1496A"/>
    <w:rsid w:val="00C153CA"/>
    <w:rsid w:val="00C26B71"/>
    <w:rsid w:val="00C33079"/>
    <w:rsid w:val="00C45231"/>
    <w:rsid w:val="00C50FED"/>
    <w:rsid w:val="00C5458B"/>
    <w:rsid w:val="00C551FF"/>
    <w:rsid w:val="00C7156E"/>
    <w:rsid w:val="00C71A2C"/>
    <w:rsid w:val="00C72833"/>
    <w:rsid w:val="00C77563"/>
    <w:rsid w:val="00C80F1D"/>
    <w:rsid w:val="00C874AB"/>
    <w:rsid w:val="00C90F62"/>
    <w:rsid w:val="00C91962"/>
    <w:rsid w:val="00C93E4C"/>
    <w:rsid w:val="00C93F40"/>
    <w:rsid w:val="00C94C0A"/>
    <w:rsid w:val="00C96C87"/>
    <w:rsid w:val="00CA385B"/>
    <w:rsid w:val="00CA3D0C"/>
    <w:rsid w:val="00CC0370"/>
    <w:rsid w:val="00CD3C67"/>
    <w:rsid w:val="00CD53A3"/>
    <w:rsid w:val="00D0324E"/>
    <w:rsid w:val="00D05F33"/>
    <w:rsid w:val="00D07E48"/>
    <w:rsid w:val="00D24A0C"/>
    <w:rsid w:val="00D24F05"/>
    <w:rsid w:val="00D272D6"/>
    <w:rsid w:val="00D33702"/>
    <w:rsid w:val="00D425AC"/>
    <w:rsid w:val="00D57972"/>
    <w:rsid w:val="00D62A0B"/>
    <w:rsid w:val="00D675A9"/>
    <w:rsid w:val="00D67AC4"/>
    <w:rsid w:val="00D722A3"/>
    <w:rsid w:val="00D738D6"/>
    <w:rsid w:val="00D755EB"/>
    <w:rsid w:val="00D76048"/>
    <w:rsid w:val="00D82E6F"/>
    <w:rsid w:val="00D87E00"/>
    <w:rsid w:val="00D9045B"/>
    <w:rsid w:val="00D9134D"/>
    <w:rsid w:val="00DA2C6A"/>
    <w:rsid w:val="00DA6A22"/>
    <w:rsid w:val="00DA7A03"/>
    <w:rsid w:val="00DA7EBA"/>
    <w:rsid w:val="00DA7F97"/>
    <w:rsid w:val="00DB1818"/>
    <w:rsid w:val="00DB42DA"/>
    <w:rsid w:val="00DC309B"/>
    <w:rsid w:val="00DC4DA2"/>
    <w:rsid w:val="00DC6508"/>
    <w:rsid w:val="00DD0D08"/>
    <w:rsid w:val="00DD3AF2"/>
    <w:rsid w:val="00DD4C17"/>
    <w:rsid w:val="00DD74A5"/>
    <w:rsid w:val="00DF2B1F"/>
    <w:rsid w:val="00DF62CD"/>
    <w:rsid w:val="00E112DB"/>
    <w:rsid w:val="00E16509"/>
    <w:rsid w:val="00E21ED2"/>
    <w:rsid w:val="00E2343E"/>
    <w:rsid w:val="00E35EF3"/>
    <w:rsid w:val="00E36978"/>
    <w:rsid w:val="00E44582"/>
    <w:rsid w:val="00E4618E"/>
    <w:rsid w:val="00E519A9"/>
    <w:rsid w:val="00E524ED"/>
    <w:rsid w:val="00E52C8E"/>
    <w:rsid w:val="00E53D47"/>
    <w:rsid w:val="00E53FBD"/>
    <w:rsid w:val="00E54264"/>
    <w:rsid w:val="00E6253B"/>
    <w:rsid w:val="00E77645"/>
    <w:rsid w:val="00E82811"/>
    <w:rsid w:val="00E8743A"/>
    <w:rsid w:val="00E87A30"/>
    <w:rsid w:val="00E9395E"/>
    <w:rsid w:val="00EA15B0"/>
    <w:rsid w:val="00EA5EA7"/>
    <w:rsid w:val="00EA66BD"/>
    <w:rsid w:val="00EB3102"/>
    <w:rsid w:val="00EC4A25"/>
    <w:rsid w:val="00EC57AC"/>
    <w:rsid w:val="00ED0521"/>
    <w:rsid w:val="00ED29D5"/>
    <w:rsid w:val="00EE5909"/>
    <w:rsid w:val="00EF1874"/>
    <w:rsid w:val="00EF1B88"/>
    <w:rsid w:val="00EF608C"/>
    <w:rsid w:val="00F025A2"/>
    <w:rsid w:val="00F037FE"/>
    <w:rsid w:val="00F04712"/>
    <w:rsid w:val="00F07C8F"/>
    <w:rsid w:val="00F13360"/>
    <w:rsid w:val="00F22AA7"/>
    <w:rsid w:val="00F22EC7"/>
    <w:rsid w:val="00F24F0C"/>
    <w:rsid w:val="00F3064C"/>
    <w:rsid w:val="00F30814"/>
    <w:rsid w:val="00F30FC0"/>
    <w:rsid w:val="00F325C8"/>
    <w:rsid w:val="00F34834"/>
    <w:rsid w:val="00F44223"/>
    <w:rsid w:val="00F53847"/>
    <w:rsid w:val="00F653B8"/>
    <w:rsid w:val="00F8073F"/>
    <w:rsid w:val="00F86BAA"/>
    <w:rsid w:val="00F86E08"/>
    <w:rsid w:val="00F87F34"/>
    <w:rsid w:val="00F9008D"/>
    <w:rsid w:val="00FA1201"/>
    <w:rsid w:val="00FA1266"/>
    <w:rsid w:val="00FA268E"/>
    <w:rsid w:val="00FA3635"/>
    <w:rsid w:val="00FA4FD8"/>
    <w:rsid w:val="00FB10C9"/>
    <w:rsid w:val="00FB3BDA"/>
    <w:rsid w:val="00FB6205"/>
    <w:rsid w:val="00FC1192"/>
    <w:rsid w:val="00FC7040"/>
    <w:rsid w:val="00FD4B6C"/>
    <w:rsid w:val="00FE1C7F"/>
    <w:rsid w:val="00FE34B5"/>
    <w:rsid w:val="013C6B23"/>
    <w:rsid w:val="0157680F"/>
    <w:rsid w:val="01A956DB"/>
    <w:rsid w:val="01DB3BA3"/>
    <w:rsid w:val="01EE2CA3"/>
    <w:rsid w:val="027836FB"/>
    <w:rsid w:val="02AE5458"/>
    <w:rsid w:val="02CD2C4F"/>
    <w:rsid w:val="03153BA0"/>
    <w:rsid w:val="03243C68"/>
    <w:rsid w:val="032F014C"/>
    <w:rsid w:val="03B731EB"/>
    <w:rsid w:val="03F972C6"/>
    <w:rsid w:val="04E11DD2"/>
    <w:rsid w:val="04F71733"/>
    <w:rsid w:val="04F90C57"/>
    <w:rsid w:val="05E73E02"/>
    <w:rsid w:val="06311287"/>
    <w:rsid w:val="06B708F1"/>
    <w:rsid w:val="06D0542D"/>
    <w:rsid w:val="06E46012"/>
    <w:rsid w:val="06FE8744"/>
    <w:rsid w:val="07006622"/>
    <w:rsid w:val="076B3C60"/>
    <w:rsid w:val="07F44A3F"/>
    <w:rsid w:val="08007EF8"/>
    <w:rsid w:val="08A15D00"/>
    <w:rsid w:val="08A63C9D"/>
    <w:rsid w:val="08C45F4C"/>
    <w:rsid w:val="09294FF5"/>
    <w:rsid w:val="0A29059A"/>
    <w:rsid w:val="0A697D4E"/>
    <w:rsid w:val="0A6F5DBE"/>
    <w:rsid w:val="0ABF11BD"/>
    <w:rsid w:val="0BAA5B6F"/>
    <w:rsid w:val="0BCC2ECF"/>
    <w:rsid w:val="0BE00001"/>
    <w:rsid w:val="0C3A1908"/>
    <w:rsid w:val="0CB117D6"/>
    <w:rsid w:val="0CB14415"/>
    <w:rsid w:val="0D4D3563"/>
    <w:rsid w:val="0DDB799F"/>
    <w:rsid w:val="0DEF00E5"/>
    <w:rsid w:val="0E244676"/>
    <w:rsid w:val="0E455049"/>
    <w:rsid w:val="0EA24E8B"/>
    <w:rsid w:val="0ED75A5C"/>
    <w:rsid w:val="0FC97325"/>
    <w:rsid w:val="0FD0308B"/>
    <w:rsid w:val="0FF95FB0"/>
    <w:rsid w:val="10F249F3"/>
    <w:rsid w:val="117915FE"/>
    <w:rsid w:val="1180779B"/>
    <w:rsid w:val="11AC7015"/>
    <w:rsid w:val="13203E9F"/>
    <w:rsid w:val="138907EE"/>
    <w:rsid w:val="15382631"/>
    <w:rsid w:val="15717932"/>
    <w:rsid w:val="15773D45"/>
    <w:rsid w:val="16617564"/>
    <w:rsid w:val="167F075B"/>
    <w:rsid w:val="16831A59"/>
    <w:rsid w:val="17B062DC"/>
    <w:rsid w:val="1823DE20"/>
    <w:rsid w:val="18322350"/>
    <w:rsid w:val="1842222C"/>
    <w:rsid w:val="18B57F73"/>
    <w:rsid w:val="19111B26"/>
    <w:rsid w:val="19283037"/>
    <w:rsid w:val="192E599F"/>
    <w:rsid w:val="19E303AA"/>
    <w:rsid w:val="1A1673A8"/>
    <w:rsid w:val="1A692981"/>
    <w:rsid w:val="1B0662E7"/>
    <w:rsid w:val="1B213C3E"/>
    <w:rsid w:val="1B865936"/>
    <w:rsid w:val="1C91D62E"/>
    <w:rsid w:val="1CC32DC3"/>
    <w:rsid w:val="1CEA46A0"/>
    <w:rsid w:val="1D54432D"/>
    <w:rsid w:val="1D5D00D1"/>
    <w:rsid w:val="1DE515DD"/>
    <w:rsid w:val="1E353806"/>
    <w:rsid w:val="1E6A6AB8"/>
    <w:rsid w:val="1E81151C"/>
    <w:rsid w:val="1F72512B"/>
    <w:rsid w:val="2036828F"/>
    <w:rsid w:val="20506966"/>
    <w:rsid w:val="206B1DC4"/>
    <w:rsid w:val="20A60C74"/>
    <w:rsid w:val="217C2017"/>
    <w:rsid w:val="228902EB"/>
    <w:rsid w:val="229A491D"/>
    <w:rsid w:val="22CD44A5"/>
    <w:rsid w:val="23BB5DD9"/>
    <w:rsid w:val="24280E63"/>
    <w:rsid w:val="2430046E"/>
    <w:rsid w:val="25230810"/>
    <w:rsid w:val="25932295"/>
    <w:rsid w:val="263072BA"/>
    <w:rsid w:val="263D5F51"/>
    <w:rsid w:val="2641244C"/>
    <w:rsid w:val="265B7216"/>
    <w:rsid w:val="266C39D2"/>
    <w:rsid w:val="26C847C7"/>
    <w:rsid w:val="275E5146"/>
    <w:rsid w:val="27626D08"/>
    <w:rsid w:val="27784E1A"/>
    <w:rsid w:val="28442E44"/>
    <w:rsid w:val="28A0150C"/>
    <w:rsid w:val="28A41AEA"/>
    <w:rsid w:val="28B45118"/>
    <w:rsid w:val="2A735B7C"/>
    <w:rsid w:val="2A7F4730"/>
    <w:rsid w:val="2AA360EC"/>
    <w:rsid w:val="2AE41D92"/>
    <w:rsid w:val="2B2B1925"/>
    <w:rsid w:val="2B2D5A4E"/>
    <w:rsid w:val="2B4B0E74"/>
    <w:rsid w:val="2BD568F6"/>
    <w:rsid w:val="2BE570D4"/>
    <w:rsid w:val="2C4A55CD"/>
    <w:rsid w:val="2C4D3308"/>
    <w:rsid w:val="2C636D1C"/>
    <w:rsid w:val="2CB3596E"/>
    <w:rsid w:val="2CBF096B"/>
    <w:rsid w:val="2D9029C1"/>
    <w:rsid w:val="2E483350"/>
    <w:rsid w:val="2EF12C10"/>
    <w:rsid w:val="2F4F0640"/>
    <w:rsid w:val="2F7704E9"/>
    <w:rsid w:val="303832C4"/>
    <w:rsid w:val="309F1409"/>
    <w:rsid w:val="30C67ED5"/>
    <w:rsid w:val="30EF1049"/>
    <w:rsid w:val="323727FA"/>
    <w:rsid w:val="32C63ACE"/>
    <w:rsid w:val="32D45B7B"/>
    <w:rsid w:val="32F276C0"/>
    <w:rsid w:val="331A5147"/>
    <w:rsid w:val="34412DE8"/>
    <w:rsid w:val="345779CF"/>
    <w:rsid w:val="34E42621"/>
    <w:rsid w:val="34F5254F"/>
    <w:rsid w:val="358B79D1"/>
    <w:rsid w:val="36CB7872"/>
    <w:rsid w:val="371B4E36"/>
    <w:rsid w:val="375B7BFE"/>
    <w:rsid w:val="37926E72"/>
    <w:rsid w:val="37A1818A"/>
    <w:rsid w:val="3801510A"/>
    <w:rsid w:val="3A787566"/>
    <w:rsid w:val="3A927C61"/>
    <w:rsid w:val="3AB25EFB"/>
    <w:rsid w:val="3AD7B1C9"/>
    <w:rsid w:val="3B1E0D79"/>
    <w:rsid w:val="3B2A7B87"/>
    <w:rsid w:val="3B4F40EB"/>
    <w:rsid w:val="3BB33BFE"/>
    <w:rsid w:val="3C0C667B"/>
    <w:rsid w:val="3CA431E5"/>
    <w:rsid w:val="3CC00741"/>
    <w:rsid w:val="3DE13F19"/>
    <w:rsid w:val="3DFB4852"/>
    <w:rsid w:val="3EF32FC5"/>
    <w:rsid w:val="3F0A5F7A"/>
    <w:rsid w:val="3FA5767C"/>
    <w:rsid w:val="40F06612"/>
    <w:rsid w:val="428222C6"/>
    <w:rsid w:val="447819AF"/>
    <w:rsid w:val="44D10922"/>
    <w:rsid w:val="44F93DEF"/>
    <w:rsid w:val="45296A12"/>
    <w:rsid w:val="456123C9"/>
    <w:rsid w:val="45B771EB"/>
    <w:rsid w:val="46285AD8"/>
    <w:rsid w:val="471C0C80"/>
    <w:rsid w:val="479429AB"/>
    <w:rsid w:val="47E3301F"/>
    <w:rsid w:val="49A711F8"/>
    <w:rsid w:val="4A693F8E"/>
    <w:rsid w:val="4ABC3BAC"/>
    <w:rsid w:val="4ACF1CB2"/>
    <w:rsid w:val="4AF44CC2"/>
    <w:rsid w:val="4B0C3A10"/>
    <w:rsid w:val="4B596313"/>
    <w:rsid w:val="4B943BB6"/>
    <w:rsid w:val="4BAC6412"/>
    <w:rsid w:val="4BBB04B7"/>
    <w:rsid w:val="4BE51A15"/>
    <w:rsid w:val="4BF16221"/>
    <w:rsid w:val="4C016AB2"/>
    <w:rsid w:val="4C0D6CC7"/>
    <w:rsid w:val="4C5E2F58"/>
    <w:rsid w:val="4D0B6397"/>
    <w:rsid w:val="4D4F347D"/>
    <w:rsid w:val="4D80593E"/>
    <w:rsid w:val="4D8D54A9"/>
    <w:rsid w:val="4DAE3B7E"/>
    <w:rsid w:val="4DF949F4"/>
    <w:rsid w:val="4DFC17A9"/>
    <w:rsid w:val="4E1137D5"/>
    <w:rsid w:val="4E286491"/>
    <w:rsid w:val="4E64640A"/>
    <w:rsid w:val="4EAC01FC"/>
    <w:rsid w:val="4F71180B"/>
    <w:rsid w:val="4F910D05"/>
    <w:rsid w:val="4FAB0141"/>
    <w:rsid w:val="501157BC"/>
    <w:rsid w:val="502D0717"/>
    <w:rsid w:val="510373C4"/>
    <w:rsid w:val="51127D09"/>
    <w:rsid w:val="516707EB"/>
    <w:rsid w:val="51D81EB4"/>
    <w:rsid w:val="521456C3"/>
    <w:rsid w:val="52250A3C"/>
    <w:rsid w:val="523066EF"/>
    <w:rsid w:val="524E10DD"/>
    <w:rsid w:val="52B1453C"/>
    <w:rsid w:val="52EB3250"/>
    <w:rsid w:val="53302646"/>
    <w:rsid w:val="53B62918"/>
    <w:rsid w:val="547B3104"/>
    <w:rsid w:val="5497178B"/>
    <w:rsid w:val="54AB1F17"/>
    <w:rsid w:val="5503331F"/>
    <w:rsid w:val="56142E43"/>
    <w:rsid w:val="561465A0"/>
    <w:rsid w:val="56590A6E"/>
    <w:rsid w:val="566C5C56"/>
    <w:rsid w:val="569807E6"/>
    <w:rsid w:val="56BC2CFF"/>
    <w:rsid w:val="57163648"/>
    <w:rsid w:val="57500AEA"/>
    <w:rsid w:val="581820D3"/>
    <w:rsid w:val="58E6CC70"/>
    <w:rsid w:val="5961613A"/>
    <w:rsid w:val="59A55771"/>
    <w:rsid w:val="59BB7D69"/>
    <w:rsid w:val="5BE0671B"/>
    <w:rsid w:val="5C385CA6"/>
    <w:rsid w:val="5C4A5884"/>
    <w:rsid w:val="5C69053A"/>
    <w:rsid w:val="5CCF33B8"/>
    <w:rsid w:val="5CEA0E69"/>
    <w:rsid w:val="5D5532E0"/>
    <w:rsid w:val="5DBB2A80"/>
    <w:rsid w:val="5DFE0740"/>
    <w:rsid w:val="5ECC17B3"/>
    <w:rsid w:val="5ED8128D"/>
    <w:rsid w:val="5FCA69CB"/>
    <w:rsid w:val="608337E2"/>
    <w:rsid w:val="60A17343"/>
    <w:rsid w:val="60A33833"/>
    <w:rsid w:val="60B724C2"/>
    <w:rsid w:val="6202734A"/>
    <w:rsid w:val="62246707"/>
    <w:rsid w:val="62541333"/>
    <w:rsid w:val="62715858"/>
    <w:rsid w:val="62834D5E"/>
    <w:rsid w:val="62A03320"/>
    <w:rsid w:val="62E33E4C"/>
    <w:rsid w:val="633B064F"/>
    <w:rsid w:val="63707CEE"/>
    <w:rsid w:val="63C84FDF"/>
    <w:rsid w:val="644E31DE"/>
    <w:rsid w:val="645164CF"/>
    <w:rsid w:val="649F4C26"/>
    <w:rsid w:val="65231BB2"/>
    <w:rsid w:val="65B46F20"/>
    <w:rsid w:val="65D9488E"/>
    <w:rsid w:val="6696276E"/>
    <w:rsid w:val="66EE2107"/>
    <w:rsid w:val="671856C2"/>
    <w:rsid w:val="675F5DAB"/>
    <w:rsid w:val="679A4C3E"/>
    <w:rsid w:val="67C20B43"/>
    <w:rsid w:val="680D1787"/>
    <w:rsid w:val="682B31E9"/>
    <w:rsid w:val="68780230"/>
    <w:rsid w:val="698748CE"/>
    <w:rsid w:val="69AB4C68"/>
    <w:rsid w:val="69B17418"/>
    <w:rsid w:val="69E26186"/>
    <w:rsid w:val="69FD16BE"/>
    <w:rsid w:val="6A001769"/>
    <w:rsid w:val="6A291E7B"/>
    <w:rsid w:val="6A374CC8"/>
    <w:rsid w:val="6A793A4D"/>
    <w:rsid w:val="6AB27AB2"/>
    <w:rsid w:val="6B4537F3"/>
    <w:rsid w:val="6BD24ACF"/>
    <w:rsid w:val="6D4A464C"/>
    <w:rsid w:val="6E1D116D"/>
    <w:rsid w:val="6E202556"/>
    <w:rsid w:val="6E377E00"/>
    <w:rsid w:val="6E9C50E9"/>
    <w:rsid w:val="6F715EBA"/>
    <w:rsid w:val="6FA8302C"/>
    <w:rsid w:val="6FB87E3E"/>
    <w:rsid w:val="6FD3775A"/>
    <w:rsid w:val="701476F5"/>
    <w:rsid w:val="70C8781B"/>
    <w:rsid w:val="715C0692"/>
    <w:rsid w:val="71D67425"/>
    <w:rsid w:val="71D706A1"/>
    <w:rsid w:val="720D27B9"/>
    <w:rsid w:val="72187978"/>
    <w:rsid w:val="72242196"/>
    <w:rsid w:val="72560C6F"/>
    <w:rsid w:val="727B0289"/>
    <w:rsid w:val="72BD48CD"/>
    <w:rsid w:val="7376359C"/>
    <w:rsid w:val="73FD7F4C"/>
    <w:rsid w:val="74774DAC"/>
    <w:rsid w:val="749E03BF"/>
    <w:rsid w:val="74BD6524"/>
    <w:rsid w:val="75DD3560"/>
    <w:rsid w:val="77580E59"/>
    <w:rsid w:val="778D0DE2"/>
    <w:rsid w:val="779D4E08"/>
    <w:rsid w:val="77E52486"/>
    <w:rsid w:val="77FF6E2F"/>
    <w:rsid w:val="78866103"/>
    <w:rsid w:val="78D805FB"/>
    <w:rsid w:val="78D8348E"/>
    <w:rsid w:val="79697EBE"/>
    <w:rsid w:val="7A282199"/>
    <w:rsid w:val="7A760C0B"/>
    <w:rsid w:val="7AA71778"/>
    <w:rsid w:val="7AB651DC"/>
    <w:rsid w:val="7B59755A"/>
    <w:rsid w:val="7CEA2712"/>
    <w:rsid w:val="7CED440E"/>
    <w:rsid w:val="7D1B76AB"/>
    <w:rsid w:val="7D236F79"/>
    <w:rsid w:val="7DBA44B6"/>
    <w:rsid w:val="7E6F26A5"/>
    <w:rsid w:val="7ED7401F"/>
    <w:rsid w:val="7F943C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854089C"/>
  <w15:docId w15:val="{29673856-F723-4DE4-81BB-A9CBE6D68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pPr>
      <w:spacing w:after="180"/>
    </w:pPr>
    <w:rPr>
      <w:rFonts w:eastAsia="Times New Roman"/>
      <w:lang w:eastAsia="en-US"/>
    </w:rPr>
  </w:style>
  <w:style w:type="paragraph" w:styleId="berschrift1">
    <w:name w:val="heading 1"/>
    <w:next w:val="Standard0"/>
    <w:link w:val="berschrift1Zchn"/>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berschrift2">
    <w:name w:val="heading 2"/>
    <w:basedOn w:val="berschrift1"/>
    <w:next w:val="Standard0"/>
    <w:link w:val="berschrift2Zchn"/>
    <w:qFormat/>
    <w:pPr>
      <w:pBdr>
        <w:top w:val="none" w:sz="0" w:space="0" w:color="auto"/>
      </w:pBdr>
      <w:spacing w:before="180"/>
      <w:outlineLvl w:val="1"/>
    </w:pPr>
    <w:rPr>
      <w:sz w:val="32"/>
    </w:rPr>
  </w:style>
  <w:style w:type="paragraph" w:styleId="berschrift3">
    <w:name w:val="heading 3"/>
    <w:basedOn w:val="berschrift2"/>
    <w:next w:val="Standard0"/>
    <w:link w:val="berschrift3Zchn"/>
    <w:qFormat/>
    <w:pPr>
      <w:spacing w:before="120"/>
      <w:outlineLvl w:val="2"/>
    </w:pPr>
    <w:rPr>
      <w:sz w:val="28"/>
    </w:rPr>
  </w:style>
  <w:style w:type="paragraph" w:styleId="berschrift4">
    <w:name w:val="heading 4"/>
    <w:basedOn w:val="berschrift3"/>
    <w:next w:val="Standard0"/>
    <w:link w:val="berschrift4Zchn"/>
    <w:qFormat/>
    <w:pPr>
      <w:ind w:left="1418" w:hanging="1418"/>
      <w:outlineLvl w:val="3"/>
    </w:pPr>
    <w:rPr>
      <w:sz w:val="24"/>
    </w:rPr>
  </w:style>
  <w:style w:type="paragraph" w:styleId="berschrift5">
    <w:name w:val="heading 5"/>
    <w:basedOn w:val="berschrift4"/>
    <w:next w:val="Standard0"/>
    <w:qFormat/>
    <w:pPr>
      <w:ind w:left="1701" w:hanging="1701"/>
      <w:outlineLvl w:val="4"/>
    </w:pPr>
    <w:rPr>
      <w:sz w:val="22"/>
    </w:rPr>
  </w:style>
  <w:style w:type="paragraph" w:styleId="berschrift6">
    <w:name w:val="heading 6"/>
    <w:basedOn w:val="H6"/>
    <w:next w:val="Standard0"/>
    <w:qFormat/>
    <w:pPr>
      <w:outlineLvl w:val="5"/>
    </w:pPr>
  </w:style>
  <w:style w:type="paragraph" w:styleId="berschrift7">
    <w:name w:val="heading 7"/>
    <w:basedOn w:val="H6"/>
    <w:next w:val="Standard0"/>
    <w:qFormat/>
    <w:pPr>
      <w:outlineLvl w:val="6"/>
    </w:pPr>
  </w:style>
  <w:style w:type="paragraph" w:styleId="berschrift8">
    <w:name w:val="heading 8"/>
    <w:basedOn w:val="berschrift1"/>
    <w:next w:val="Standard0"/>
    <w:qFormat/>
    <w:pPr>
      <w:ind w:left="0" w:firstLine="0"/>
      <w:outlineLvl w:val="7"/>
    </w:pPr>
  </w:style>
  <w:style w:type="paragraph" w:styleId="berschrift9">
    <w:name w:val="heading 9"/>
    <w:basedOn w:val="berschrift8"/>
    <w:next w:val="Standard0"/>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berschrift5"/>
    <w:next w:val="Standard0"/>
    <w:link w:val="H6Char"/>
    <w:qFormat/>
    <w:pPr>
      <w:ind w:left="1985" w:hanging="1985"/>
      <w:outlineLvl w:val="9"/>
    </w:pPr>
    <w:rPr>
      <w:sz w:val="20"/>
    </w:rPr>
  </w:style>
  <w:style w:type="paragraph" w:styleId="Liste3">
    <w:name w:val="List 3"/>
    <w:basedOn w:val="Liste2"/>
    <w:qFormat/>
    <w:pPr>
      <w:ind w:left="849"/>
    </w:pPr>
  </w:style>
  <w:style w:type="paragraph" w:styleId="Liste2">
    <w:name w:val="List 2"/>
    <w:basedOn w:val="Liste"/>
    <w:qFormat/>
    <w:pPr>
      <w:ind w:left="566"/>
    </w:pPr>
  </w:style>
  <w:style w:type="paragraph" w:styleId="Liste">
    <w:name w:val="List"/>
    <w:basedOn w:val="Standard0"/>
    <w:qFormat/>
    <w:pPr>
      <w:ind w:left="283" w:hanging="283"/>
      <w:contextualSpacing/>
    </w:pPr>
  </w:style>
  <w:style w:type="paragraph" w:styleId="Verzeichnis7">
    <w:name w:val="toc 7"/>
    <w:basedOn w:val="Verzeichnis6"/>
    <w:next w:val="Standard0"/>
    <w:uiPriority w:val="39"/>
    <w:qFormat/>
    <w:pPr>
      <w:ind w:left="2268" w:hanging="2268"/>
    </w:pPr>
  </w:style>
  <w:style w:type="paragraph" w:styleId="Verzeichnis6">
    <w:name w:val="toc 6"/>
    <w:basedOn w:val="Verzeichnis5"/>
    <w:next w:val="Standard0"/>
    <w:uiPriority w:val="39"/>
    <w:qFormat/>
    <w:pPr>
      <w:ind w:left="1985" w:hanging="1985"/>
    </w:pPr>
  </w:style>
  <w:style w:type="paragraph" w:styleId="Verzeichnis5">
    <w:name w:val="toc 5"/>
    <w:basedOn w:val="Verzeichnis4"/>
    <w:next w:val="Standard0"/>
    <w:uiPriority w:val="39"/>
    <w:qFormat/>
    <w:pPr>
      <w:ind w:left="1701" w:hanging="1701"/>
    </w:pPr>
  </w:style>
  <w:style w:type="paragraph" w:styleId="Verzeichnis4">
    <w:name w:val="toc 4"/>
    <w:basedOn w:val="Verzeichnis3"/>
    <w:next w:val="Standard0"/>
    <w:uiPriority w:val="39"/>
    <w:qFormat/>
    <w:pPr>
      <w:ind w:left="1418" w:hanging="1418"/>
    </w:pPr>
  </w:style>
  <w:style w:type="paragraph" w:styleId="Verzeichnis3">
    <w:name w:val="toc 3"/>
    <w:basedOn w:val="Verzeichnis2"/>
    <w:next w:val="Standard0"/>
    <w:uiPriority w:val="39"/>
    <w:qFormat/>
    <w:pPr>
      <w:ind w:left="1134" w:hanging="1134"/>
    </w:pPr>
  </w:style>
  <w:style w:type="paragraph" w:styleId="Verzeichnis2">
    <w:name w:val="toc 2"/>
    <w:basedOn w:val="Verzeichnis1"/>
    <w:next w:val="Standard0"/>
    <w:uiPriority w:val="39"/>
    <w:qFormat/>
    <w:pPr>
      <w:keepNext w:val="0"/>
      <w:spacing w:before="0"/>
      <w:ind w:left="851" w:hanging="851"/>
    </w:pPr>
    <w:rPr>
      <w:sz w:val="20"/>
    </w:rPr>
  </w:style>
  <w:style w:type="paragraph" w:styleId="Verzeichnis1">
    <w:name w:val="toc 1"/>
    <w:next w:val="Standard0"/>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ennummer2">
    <w:name w:val="List Number 2"/>
    <w:basedOn w:val="Standard0"/>
    <w:qFormat/>
    <w:pPr>
      <w:numPr>
        <w:numId w:val="1"/>
      </w:numPr>
      <w:contextualSpacing/>
    </w:pPr>
  </w:style>
  <w:style w:type="paragraph" w:styleId="Rechtsgrundlagenverzeichnis">
    <w:name w:val="table of authorities"/>
    <w:basedOn w:val="Standard0"/>
    <w:next w:val="Standard0"/>
    <w:qFormat/>
    <w:pPr>
      <w:spacing w:after="0"/>
      <w:ind w:left="200" w:hanging="200"/>
    </w:pPr>
  </w:style>
  <w:style w:type="paragraph" w:styleId="Fu-Endnotenberschrift">
    <w:name w:val="Note Heading"/>
    <w:basedOn w:val="Standard0"/>
    <w:next w:val="Standard0"/>
    <w:link w:val="Fu-EndnotenberschriftZchn"/>
    <w:qFormat/>
    <w:pPr>
      <w:spacing w:after="0"/>
    </w:pPr>
  </w:style>
  <w:style w:type="paragraph" w:styleId="Aufzhlungszeichen4">
    <w:name w:val="List Bullet 4"/>
    <w:basedOn w:val="Standard0"/>
    <w:qFormat/>
    <w:pPr>
      <w:numPr>
        <w:numId w:val="2"/>
      </w:numPr>
      <w:tabs>
        <w:tab w:val="clear" w:pos="1209"/>
        <w:tab w:val="num" w:pos="360"/>
      </w:tabs>
      <w:ind w:left="0" w:firstLine="0"/>
      <w:contextualSpacing/>
    </w:pPr>
  </w:style>
  <w:style w:type="paragraph" w:styleId="Index8">
    <w:name w:val="index 8"/>
    <w:basedOn w:val="Standard0"/>
    <w:next w:val="Standard0"/>
    <w:qFormat/>
    <w:pPr>
      <w:spacing w:after="0"/>
      <w:ind w:left="1600" w:hanging="200"/>
    </w:pPr>
  </w:style>
  <w:style w:type="paragraph" w:styleId="E-Mail-Signatur">
    <w:name w:val="E-mail Signature"/>
    <w:basedOn w:val="Standard0"/>
    <w:link w:val="E-Mail-SignaturZchn"/>
    <w:qFormat/>
    <w:pPr>
      <w:spacing w:after="0"/>
    </w:pPr>
  </w:style>
  <w:style w:type="paragraph" w:styleId="Listennummer">
    <w:name w:val="List Number"/>
    <w:basedOn w:val="Standard0"/>
    <w:qFormat/>
    <w:pPr>
      <w:numPr>
        <w:numId w:val="3"/>
      </w:numPr>
      <w:contextualSpacing/>
    </w:pPr>
  </w:style>
  <w:style w:type="paragraph" w:styleId="Standardeinzug">
    <w:name w:val="Normal Indent"/>
    <w:basedOn w:val="Standard0"/>
    <w:qFormat/>
    <w:pPr>
      <w:ind w:left="720"/>
    </w:pPr>
  </w:style>
  <w:style w:type="paragraph" w:styleId="Beschriftung">
    <w:name w:val="caption"/>
    <w:basedOn w:val="Standard0"/>
    <w:next w:val="Standard0"/>
    <w:semiHidden/>
    <w:unhideWhenUsed/>
    <w:qFormat/>
    <w:pPr>
      <w:spacing w:after="200"/>
    </w:pPr>
    <w:rPr>
      <w:i/>
      <w:iCs/>
      <w:color w:val="44546A" w:themeColor="text2"/>
      <w:sz w:val="18"/>
      <w:szCs w:val="18"/>
    </w:rPr>
  </w:style>
  <w:style w:type="paragraph" w:styleId="Index5">
    <w:name w:val="index 5"/>
    <w:basedOn w:val="Standard0"/>
    <w:next w:val="Standard0"/>
    <w:qFormat/>
    <w:pPr>
      <w:spacing w:after="0"/>
      <w:ind w:left="1000" w:hanging="200"/>
    </w:pPr>
  </w:style>
  <w:style w:type="paragraph" w:styleId="Aufzhlungszeichen">
    <w:name w:val="List Bullet"/>
    <w:basedOn w:val="Standard0"/>
    <w:qFormat/>
    <w:pPr>
      <w:numPr>
        <w:numId w:val="4"/>
      </w:numPr>
      <w:contextualSpacing/>
    </w:pPr>
  </w:style>
  <w:style w:type="paragraph" w:styleId="Umschlagadresse">
    <w:name w:val="envelope address"/>
    <w:basedOn w:val="Standard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struktur">
    <w:name w:val="Document Map"/>
    <w:basedOn w:val="Standard0"/>
    <w:link w:val="DokumentstrukturZchn"/>
    <w:qFormat/>
    <w:pPr>
      <w:spacing w:after="0"/>
    </w:pPr>
    <w:rPr>
      <w:rFonts w:ascii="Segoe UI" w:hAnsi="Segoe UI" w:cs="Segoe UI"/>
      <w:sz w:val="16"/>
      <w:szCs w:val="16"/>
    </w:rPr>
  </w:style>
  <w:style w:type="paragraph" w:styleId="RGV-berschrift">
    <w:name w:val="toa heading"/>
    <w:basedOn w:val="Standard0"/>
    <w:next w:val="Standard0"/>
    <w:qFormat/>
    <w:pPr>
      <w:spacing w:before="120"/>
    </w:pPr>
    <w:rPr>
      <w:rFonts w:asciiTheme="majorHAnsi" w:eastAsiaTheme="majorEastAsia" w:hAnsiTheme="majorHAnsi" w:cstheme="majorBidi"/>
      <w:b/>
      <w:bCs/>
      <w:sz w:val="24"/>
      <w:szCs w:val="24"/>
    </w:rPr>
  </w:style>
  <w:style w:type="paragraph" w:styleId="Kommentartext">
    <w:name w:val="annotation text"/>
    <w:basedOn w:val="Standard0"/>
    <w:link w:val="KommentartextZchn"/>
    <w:qFormat/>
  </w:style>
  <w:style w:type="paragraph" w:styleId="Index6">
    <w:name w:val="index 6"/>
    <w:basedOn w:val="Standard0"/>
    <w:next w:val="Standard0"/>
    <w:qFormat/>
    <w:pPr>
      <w:spacing w:after="0"/>
      <w:ind w:left="1200" w:hanging="200"/>
    </w:pPr>
  </w:style>
  <w:style w:type="paragraph" w:styleId="Anrede">
    <w:name w:val="Salutation"/>
    <w:basedOn w:val="Standard0"/>
    <w:next w:val="Standard0"/>
    <w:link w:val="AnredeZchn"/>
    <w:qFormat/>
  </w:style>
  <w:style w:type="paragraph" w:styleId="Textkrper3">
    <w:name w:val="Body Text 3"/>
    <w:basedOn w:val="Standard0"/>
    <w:link w:val="Textkrper3Zchn"/>
    <w:qFormat/>
    <w:pPr>
      <w:spacing w:after="120"/>
    </w:pPr>
    <w:rPr>
      <w:sz w:val="16"/>
      <w:szCs w:val="16"/>
    </w:rPr>
  </w:style>
  <w:style w:type="paragraph" w:styleId="Gruformel">
    <w:name w:val="Closing"/>
    <w:basedOn w:val="Standard0"/>
    <w:link w:val="GruformelZchn"/>
    <w:qFormat/>
    <w:pPr>
      <w:spacing w:after="0"/>
      <w:ind w:left="4252"/>
    </w:pPr>
  </w:style>
  <w:style w:type="paragraph" w:styleId="Aufzhlungszeichen3">
    <w:name w:val="List Bullet 3"/>
    <w:basedOn w:val="Standard0"/>
    <w:qFormat/>
    <w:pPr>
      <w:numPr>
        <w:numId w:val="5"/>
      </w:numPr>
      <w:contextualSpacing/>
    </w:pPr>
  </w:style>
  <w:style w:type="paragraph" w:styleId="Textkrper">
    <w:name w:val="Body Text"/>
    <w:basedOn w:val="Standard0"/>
    <w:link w:val="TextkrperZchn"/>
    <w:qFormat/>
    <w:pPr>
      <w:spacing w:after="120"/>
    </w:pPr>
  </w:style>
  <w:style w:type="paragraph" w:styleId="Textkrper-Zeileneinzug">
    <w:name w:val="Body Text Indent"/>
    <w:basedOn w:val="Standard0"/>
    <w:link w:val="Textkrper-ZeileneinzugZchn"/>
    <w:qFormat/>
    <w:pPr>
      <w:spacing w:after="120"/>
      <w:ind w:left="283"/>
    </w:pPr>
  </w:style>
  <w:style w:type="paragraph" w:styleId="Listennummer3">
    <w:name w:val="List Number 3"/>
    <w:basedOn w:val="Standard0"/>
    <w:qFormat/>
    <w:pPr>
      <w:numPr>
        <w:numId w:val="6"/>
      </w:numPr>
      <w:contextualSpacing/>
    </w:pPr>
  </w:style>
  <w:style w:type="paragraph" w:styleId="Listenfortsetzung">
    <w:name w:val="List Continue"/>
    <w:basedOn w:val="Standard0"/>
    <w:qFormat/>
    <w:pPr>
      <w:spacing w:after="120"/>
      <w:ind w:left="283"/>
      <w:contextualSpacing/>
    </w:pPr>
  </w:style>
  <w:style w:type="paragraph" w:styleId="Blocktext">
    <w:name w:val="Block Text"/>
    <w:basedOn w:val="Standard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ufzhlungszeichen2">
    <w:name w:val="List Bullet 2"/>
    <w:basedOn w:val="Standard0"/>
    <w:qFormat/>
    <w:pPr>
      <w:numPr>
        <w:numId w:val="7"/>
      </w:numPr>
      <w:contextualSpacing/>
    </w:pPr>
  </w:style>
  <w:style w:type="paragraph" w:styleId="HTMLAdresse">
    <w:name w:val="HTML Address"/>
    <w:basedOn w:val="Standard0"/>
    <w:link w:val="HTMLAdresseZchn"/>
    <w:qFormat/>
    <w:pPr>
      <w:spacing w:after="0"/>
    </w:pPr>
    <w:rPr>
      <w:i/>
      <w:iCs/>
    </w:rPr>
  </w:style>
  <w:style w:type="paragraph" w:styleId="Index4">
    <w:name w:val="index 4"/>
    <w:basedOn w:val="Standard0"/>
    <w:next w:val="Standard0"/>
    <w:qFormat/>
    <w:pPr>
      <w:spacing w:after="0"/>
      <w:ind w:left="800" w:hanging="200"/>
    </w:pPr>
  </w:style>
  <w:style w:type="paragraph" w:styleId="NurText">
    <w:name w:val="Plain Text"/>
    <w:basedOn w:val="Standard0"/>
    <w:link w:val="NurTextZchn"/>
    <w:qFormat/>
    <w:pPr>
      <w:spacing w:after="0"/>
    </w:pPr>
    <w:rPr>
      <w:rFonts w:ascii="Consolas" w:hAnsi="Consolas"/>
      <w:sz w:val="21"/>
      <w:szCs w:val="21"/>
    </w:rPr>
  </w:style>
  <w:style w:type="paragraph" w:styleId="Aufzhlungszeichen5">
    <w:name w:val="List Bullet 5"/>
    <w:basedOn w:val="Standard0"/>
    <w:qFormat/>
    <w:pPr>
      <w:numPr>
        <w:numId w:val="8"/>
      </w:numPr>
      <w:contextualSpacing/>
    </w:pPr>
  </w:style>
  <w:style w:type="paragraph" w:styleId="Listennummer4">
    <w:name w:val="List Number 4"/>
    <w:basedOn w:val="Standard0"/>
    <w:qFormat/>
    <w:pPr>
      <w:numPr>
        <w:numId w:val="9"/>
      </w:numPr>
      <w:contextualSpacing/>
    </w:pPr>
  </w:style>
  <w:style w:type="paragraph" w:styleId="Verzeichnis8">
    <w:name w:val="toc 8"/>
    <w:basedOn w:val="Verzeichnis1"/>
    <w:next w:val="Standard0"/>
    <w:uiPriority w:val="39"/>
    <w:qFormat/>
    <w:pPr>
      <w:spacing w:before="180"/>
      <w:ind w:left="2693" w:hanging="2693"/>
    </w:pPr>
    <w:rPr>
      <w:b/>
    </w:rPr>
  </w:style>
  <w:style w:type="paragraph" w:styleId="Index3">
    <w:name w:val="index 3"/>
    <w:basedOn w:val="Standard0"/>
    <w:next w:val="Standard0"/>
    <w:qFormat/>
    <w:pPr>
      <w:spacing w:after="0"/>
      <w:ind w:left="600" w:hanging="200"/>
    </w:pPr>
  </w:style>
  <w:style w:type="paragraph" w:styleId="Datum">
    <w:name w:val="Date"/>
    <w:basedOn w:val="Standard0"/>
    <w:next w:val="Standard0"/>
    <w:link w:val="DatumZchn"/>
    <w:qFormat/>
  </w:style>
  <w:style w:type="paragraph" w:styleId="Textkrper-Einzug2">
    <w:name w:val="Body Text Indent 2"/>
    <w:basedOn w:val="Standard0"/>
    <w:link w:val="Textkrper-Einzug2Zchn"/>
    <w:qFormat/>
    <w:pPr>
      <w:spacing w:after="120" w:line="480" w:lineRule="auto"/>
      <w:ind w:left="283"/>
    </w:pPr>
  </w:style>
  <w:style w:type="paragraph" w:styleId="Endnotentext">
    <w:name w:val="endnote text"/>
    <w:basedOn w:val="Standard0"/>
    <w:link w:val="EndnotentextZchn"/>
    <w:qFormat/>
    <w:pPr>
      <w:spacing w:after="0"/>
    </w:pPr>
  </w:style>
  <w:style w:type="paragraph" w:styleId="Listenfortsetzung5">
    <w:name w:val="List Continue 5"/>
    <w:basedOn w:val="Standard0"/>
    <w:qFormat/>
    <w:pPr>
      <w:spacing w:after="120"/>
      <w:ind w:left="1415"/>
      <w:contextualSpacing/>
    </w:pPr>
  </w:style>
  <w:style w:type="paragraph" w:styleId="Sprechblasentext">
    <w:name w:val="Balloon Text"/>
    <w:basedOn w:val="Standard0"/>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Umschlagabsenderadresse">
    <w:name w:val="envelope return"/>
    <w:basedOn w:val="Standard0"/>
    <w:qFormat/>
    <w:pPr>
      <w:spacing w:after="0"/>
    </w:pPr>
    <w:rPr>
      <w:rFonts w:asciiTheme="majorHAnsi" w:eastAsiaTheme="majorEastAsia" w:hAnsiTheme="majorHAnsi" w:cstheme="majorBidi"/>
    </w:rPr>
  </w:style>
  <w:style w:type="paragraph" w:styleId="Unterschrift">
    <w:name w:val="Signature"/>
    <w:basedOn w:val="Standard0"/>
    <w:link w:val="UnterschriftZchn"/>
    <w:qFormat/>
    <w:pPr>
      <w:spacing w:after="0"/>
      <w:ind w:left="4252"/>
    </w:pPr>
  </w:style>
  <w:style w:type="paragraph" w:styleId="Listenfortsetzung4">
    <w:name w:val="List Continue 4"/>
    <w:basedOn w:val="Standard0"/>
    <w:qFormat/>
    <w:pPr>
      <w:spacing w:after="120"/>
      <w:ind w:left="1132"/>
      <w:contextualSpacing/>
    </w:pPr>
  </w:style>
  <w:style w:type="paragraph" w:styleId="Indexberschrift">
    <w:name w:val="index heading"/>
    <w:basedOn w:val="Standard0"/>
    <w:next w:val="Index1"/>
    <w:qFormat/>
    <w:rPr>
      <w:rFonts w:asciiTheme="majorHAnsi" w:eastAsiaTheme="majorEastAsia" w:hAnsiTheme="majorHAnsi" w:cstheme="majorBidi"/>
      <w:b/>
      <w:bCs/>
    </w:rPr>
  </w:style>
  <w:style w:type="paragraph" w:styleId="Index1">
    <w:name w:val="index 1"/>
    <w:basedOn w:val="Standard0"/>
    <w:next w:val="Standard0"/>
    <w:qFormat/>
    <w:pPr>
      <w:spacing w:after="0"/>
      <w:ind w:left="200" w:hanging="200"/>
    </w:pPr>
  </w:style>
  <w:style w:type="paragraph" w:styleId="Untertitel">
    <w:name w:val="Subtitle"/>
    <w:basedOn w:val="Standard0"/>
    <w:next w:val="Standard0"/>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Listennummer5">
    <w:name w:val="List Number 5"/>
    <w:basedOn w:val="Standard0"/>
    <w:qFormat/>
    <w:pPr>
      <w:numPr>
        <w:numId w:val="10"/>
      </w:numPr>
      <w:contextualSpacing/>
    </w:pPr>
  </w:style>
  <w:style w:type="paragraph" w:styleId="Funotentext">
    <w:name w:val="footnote text"/>
    <w:basedOn w:val="Standard0"/>
    <w:link w:val="FunotentextZchn"/>
    <w:qFormat/>
    <w:pPr>
      <w:spacing w:after="0"/>
    </w:pPr>
  </w:style>
  <w:style w:type="paragraph" w:styleId="Liste5">
    <w:name w:val="List 5"/>
    <w:basedOn w:val="Standard0"/>
    <w:qFormat/>
    <w:pPr>
      <w:ind w:left="1415" w:hanging="283"/>
      <w:contextualSpacing/>
    </w:pPr>
  </w:style>
  <w:style w:type="paragraph" w:styleId="Textkrper-Einzug3">
    <w:name w:val="Body Text Indent 3"/>
    <w:basedOn w:val="Standard0"/>
    <w:link w:val="Textkrper-Einzug3Zchn"/>
    <w:qFormat/>
    <w:pPr>
      <w:spacing w:after="120"/>
      <w:ind w:left="283"/>
    </w:pPr>
    <w:rPr>
      <w:sz w:val="16"/>
      <w:szCs w:val="16"/>
    </w:rPr>
  </w:style>
  <w:style w:type="paragraph" w:styleId="Index7">
    <w:name w:val="index 7"/>
    <w:basedOn w:val="Standard0"/>
    <w:next w:val="Standard0"/>
    <w:qFormat/>
    <w:pPr>
      <w:spacing w:after="0"/>
      <w:ind w:left="1400" w:hanging="200"/>
    </w:pPr>
  </w:style>
  <w:style w:type="paragraph" w:styleId="Index9">
    <w:name w:val="index 9"/>
    <w:basedOn w:val="Standard0"/>
    <w:next w:val="Standard0"/>
    <w:qFormat/>
    <w:pPr>
      <w:spacing w:after="0"/>
      <w:ind w:left="1800" w:hanging="200"/>
    </w:pPr>
  </w:style>
  <w:style w:type="paragraph" w:styleId="Abbildungsverzeichnis">
    <w:name w:val="table of figures"/>
    <w:basedOn w:val="Standard0"/>
    <w:next w:val="Standard0"/>
    <w:qFormat/>
    <w:pPr>
      <w:spacing w:after="0"/>
    </w:pPr>
  </w:style>
  <w:style w:type="paragraph" w:styleId="Verzeichnis9">
    <w:name w:val="toc 9"/>
    <w:basedOn w:val="Verzeichnis8"/>
    <w:next w:val="Standard0"/>
    <w:uiPriority w:val="39"/>
    <w:qFormat/>
    <w:pPr>
      <w:ind w:left="1418" w:hanging="1418"/>
    </w:pPr>
  </w:style>
  <w:style w:type="paragraph" w:styleId="Textkrper2">
    <w:name w:val="Body Text 2"/>
    <w:basedOn w:val="Standard0"/>
    <w:link w:val="Textkrper2Zchn"/>
    <w:qFormat/>
    <w:pPr>
      <w:spacing w:after="120" w:line="480" w:lineRule="auto"/>
    </w:pPr>
  </w:style>
  <w:style w:type="paragraph" w:styleId="Liste4">
    <w:name w:val="List 4"/>
    <w:basedOn w:val="Standard0"/>
    <w:qFormat/>
    <w:pPr>
      <w:ind w:left="1132" w:hanging="283"/>
      <w:contextualSpacing/>
    </w:pPr>
  </w:style>
  <w:style w:type="paragraph" w:styleId="Listenfortsetzung2">
    <w:name w:val="List Continue 2"/>
    <w:basedOn w:val="Standard0"/>
    <w:qFormat/>
    <w:pPr>
      <w:spacing w:after="120"/>
      <w:ind w:left="566"/>
      <w:contextualSpacing/>
    </w:pPr>
  </w:style>
  <w:style w:type="paragraph" w:styleId="Nachrichtenkopf">
    <w:name w:val="Message Header"/>
    <w:basedOn w:val="Standard0"/>
    <w:link w:val="NachrichtenkopfZchn"/>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Vorformatiert">
    <w:name w:val="HTML Preformatted"/>
    <w:basedOn w:val="Standard0"/>
    <w:link w:val="HTMLVorformatiertZchn"/>
    <w:qFormat/>
    <w:pPr>
      <w:spacing w:after="0"/>
    </w:pPr>
    <w:rPr>
      <w:rFonts w:ascii="Consolas" w:hAnsi="Consolas"/>
    </w:rPr>
  </w:style>
  <w:style w:type="paragraph" w:styleId="StandardWeb">
    <w:name w:val="Normal (Web)"/>
    <w:basedOn w:val="Standard0"/>
    <w:qFormat/>
    <w:rPr>
      <w:sz w:val="24"/>
      <w:szCs w:val="24"/>
    </w:rPr>
  </w:style>
  <w:style w:type="paragraph" w:styleId="Listenfortsetzung3">
    <w:name w:val="List Continue 3"/>
    <w:basedOn w:val="Standard0"/>
    <w:qFormat/>
    <w:pPr>
      <w:spacing w:after="120"/>
      <w:ind w:left="849"/>
      <w:contextualSpacing/>
    </w:pPr>
  </w:style>
  <w:style w:type="paragraph" w:styleId="Index2">
    <w:name w:val="index 2"/>
    <w:basedOn w:val="Standard0"/>
    <w:next w:val="Standard0"/>
    <w:qFormat/>
    <w:pPr>
      <w:spacing w:after="0"/>
      <w:ind w:left="400" w:hanging="200"/>
    </w:pPr>
  </w:style>
  <w:style w:type="paragraph" w:styleId="Titel">
    <w:name w:val="Title"/>
    <w:basedOn w:val="Standard0"/>
    <w:next w:val="Standard0"/>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qFormat/>
    <w:rPr>
      <w:b/>
      <w:bCs/>
    </w:rPr>
  </w:style>
  <w:style w:type="paragraph" w:styleId="Textkrper-Erstzeileneinzug">
    <w:name w:val="Body Text First Indent"/>
    <w:basedOn w:val="Textkrper"/>
    <w:link w:val="Textkrper-ErstzeileneinzugZchn"/>
    <w:qFormat/>
    <w:pPr>
      <w:spacing w:after="180"/>
      <w:ind w:firstLine="360"/>
    </w:pPr>
  </w:style>
  <w:style w:type="paragraph" w:styleId="Textkrper-Erstzeileneinzug2">
    <w:name w:val="Body Text First Indent 2"/>
    <w:basedOn w:val="Textkrper-Zeileneinzug"/>
    <w:link w:val="Textkrper-Erstzeileneinzug2Zchn"/>
    <w:qFormat/>
    <w:pPr>
      <w:spacing w:after="180"/>
      <w:ind w:left="360" w:firstLine="360"/>
    </w:pPr>
  </w:style>
  <w:style w:type="table" w:styleId="Tabellenraster">
    <w:name w:val="Table Grid"/>
    <w:aliases w:val="TableGrid,SGS Table Basic 1"/>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qFormat/>
    <w:rPr>
      <w:sz w:val="18"/>
      <w:szCs w:val="18"/>
    </w:rPr>
  </w:style>
  <w:style w:type="paragraph" w:customStyle="1" w:styleId="EQ">
    <w:name w:val="EQ"/>
    <w:basedOn w:val="Standard0"/>
    <w:next w:val="Standard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berschrift1"/>
    <w:next w:val="Standard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Standard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Standard0"/>
    <w:link w:val="EXChar"/>
    <w:qFormat/>
    <w:pPr>
      <w:keepLines/>
      <w:ind w:left="1702" w:hanging="1418"/>
    </w:pPr>
  </w:style>
  <w:style w:type="paragraph" w:customStyle="1" w:styleId="FP">
    <w:name w:val="FP"/>
    <w:basedOn w:val="Standard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Standard0"/>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e2"/>
    <w:link w:val="B2Char"/>
    <w:qFormat/>
    <w:pPr>
      <w:ind w:left="851" w:hanging="284"/>
    </w:pPr>
  </w:style>
  <w:style w:type="paragraph" w:customStyle="1" w:styleId="B3">
    <w:name w:val="B3"/>
    <w:basedOn w:val="Liste3"/>
    <w:qFormat/>
    <w:pPr>
      <w:ind w:left="1135" w:hanging="284"/>
    </w:pPr>
  </w:style>
  <w:style w:type="paragraph" w:customStyle="1" w:styleId="B4">
    <w:name w:val="B4"/>
    <w:basedOn w:val="Standard0"/>
    <w:qFormat/>
    <w:pPr>
      <w:ind w:left="1418" w:hanging="284"/>
    </w:pPr>
  </w:style>
  <w:style w:type="paragraph" w:customStyle="1" w:styleId="B5">
    <w:name w:val="B5"/>
    <w:basedOn w:val="Standard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0"/>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SprechblasentextZchn">
    <w:name w:val="Sprechblasentext Zchn"/>
    <w:basedOn w:val="Absatz-Standardschriftart"/>
    <w:link w:val="Sprechblasentext"/>
    <w:semiHidden/>
    <w:qFormat/>
    <w:rPr>
      <w:rFonts w:ascii="Segoe UI" w:eastAsia="Times New Roman" w:hAnsi="Segoe UI" w:cs="Segoe UI"/>
      <w:sz w:val="18"/>
      <w:szCs w:val="18"/>
      <w:lang w:eastAsia="en-US"/>
    </w:rPr>
  </w:style>
  <w:style w:type="paragraph" w:customStyle="1" w:styleId="Bibliography1">
    <w:name w:val="Bibliography1"/>
    <w:basedOn w:val="Standard0"/>
    <w:next w:val="Standard0"/>
    <w:uiPriority w:val="37"/>
    <w:semiHidden/>
    <w:unhideWhenUsed/>
    <w:qFormat/>
  </w:style>
  <w:style w:type="character" w:customStyle="1" w:styleId="TextkrperZchn">
    <w:name w:val="Textkörper Zchn"/>
    <w:basedOn w:val="Absatz-Standardschriftart"/>
    <w:link w:val="Textkrper"/>
    <w:qFormat/>
    <w:rPr>
      <w:rFonts w:eastAsia="Times New Roman"/>
      <w:lang w:eastAsia="en-US"/>
    </w:rPr>
  </w:style>
  <w:style w:type="character" w:customStyle="1" w:styleId="Textkrper2Zchn">
    <w:name w:val="Textkörper 2 Zchn"/>
    <w:basedOn w:val="Absatz-Standardschriftart"/>
    <w:link w:val="Textkrper2"/>
    <w:qFormat/>
    <w:rPr>
      <w:rFonts w:eastAsia="Times New Roman"/>
      <w:lang w:eastAsia="en-US"/>
    </w:rPr>
  </w:style>
  <w:style w:type="character" w:customStyle="1" w:styleId="Textkrper3Zchn">
    <w:name w:val="Textkörper 3 Zchn"/>
    <w:basedOn w:val="Absatz-Standardschriftart"/>
    <w:link w:val="Textkrper3"/>
    <w:qFormat/>
    <w:rPr>
      <w:rFonts w:eastAsia="Times New Roman"/>
      <w:sz w:val="16"/>
      <w:szCs w:val="16"/>
      <w:lang w:eastAsia="en-US"/>
    </w:rPr>
  </w:style>
  <w:style w:type="character" w:customStyle="1" w:styleId="Textkrper-ErstzeileneinzugZchn">
    <w:name w:val="Textkörper-Erstzeileneinzug Zchn"/>
    <w:basedOn w:val="TextkrperZchn"/>
    <w:link w:val="Textkrper-Erstzeileneinzug"/>
    <w:qFormat/>
    <w:rPr>
      <w:rFonts w:eastAsia="Times New Roman"/>
      <w:lang w:eastAsia="en-US"/>
    </w:rPr>
  </w:style>
  <w:style w:type="character" w:customStyle="1" w:styleId="Textkrper-ZeileneinzugZchn">
    <w:name w:val="Textkörper-Zeileneinzug Zchn"/>
    <w:basedOn w:val="Absatz-Standardschriftart"/>
    <w:link w:val="Textkrper-Zeileneinzug"/>
    <w:qFormat/>
    <w:rPr>
      <w:rFonts w:eastAsia="Times New Roman"/>
      <w:lang w:eastAsia="en-US"/>
    </w:rPr>
  </w:style>
  <w:style w:type="character" w:customStyle="1" w:styleId="Textkrper-Erstzeileneinzug2Zchn">
    <w:name w:val="Textkörper-Erstzeileneinzug 2 Zchn"/>
    <w:basedOn w:val="Textkrper-ZeileneinzugZchn"/>
    <w:link w:val="Textkrper-Erstzeileneinzug2"/>
    <w:qFormat/>
    <w:rPr>
      <w:rFonts w:eastAsia="Times New Roman"/>
      <w:lang w:eastAsia="en-US"/>
    </w:rPr>
  </w:style>
  <w:style w:type="character" w:customStyle="1" w:styleId="Textkrper-Einzug2Zchn">
    <w:name w:val="Textkörper-Einzug 2 Zchn"/>
    <w:basedOn w:val="Absatz-Standardschriftart"/>
    <w:link w:val="Textkrper-Einzug2"/>
    <w:qFormat/>
    <w:rPr>
      <w:rFonts w:eastAsia="Times New Roman"/>
      <w:lang w:eastAsia="en-US"/>
    </w:rPr>
  </w:style>
  <w:style w:type="character" w:customStyle="1" w:styleId="Textkrper-Einzug3Zchn">
    <w:name w:val="Textkörper-Einzug 3 Zchn"/>
    <w:basedOn w:val="Absatz-Standardschriftart"/>
    <w:link w:val="Textkrper-Einzug3"/>
    <w:qFormat/>
    <w:rPr>
      <w:rFonts w:eastAsia="Times New Roman"/>
      <w:sz w:val="16"/>
      <w:szCs w:val="16"/>
      <w:lang w:eastAsia="en-US"/>
    </w:rPr>
  </w:style>
  <w:style w:type="character" w:customStyle="1" w:styleId="GruformelZchn">
    <w:name w:val="Grußformel Zchn"/>
    <w:basedOn w:val="Absatz-Standardschriftart"/>
    <w:link w:val="Gruformel"/>
    <w:qFormat/>
    <w:rPr>
      <w:rFonts w:eastAsia="Times New Roman"/>
      <w:lang w:eastAsia="en-US"/>
    </w:rPr>
  </w:style>
  <w:style w:type="character" w:customStyle="1" w:styleId="KommentartextZchn">
    <w:name w:val="Kommentartext Zchn"/>
    <w:basedOn w:val="Absatz-Standardschriftart"/>
    <w:link w:val="Kommentartext"/>
    <w:qFormat/>
    <w:rPr>
      <w:rFonts w:eastAsia="Times New Roman"/>
      <w:lang w:eastAsia="en-US"/>
    </w:rPr>
  </w:style>
  <w:style w:type="character" w:customStyle="1" w:styleId="KommentarthemaZchn">
    <w:name w:val="Kommentarthema Zchn"/>
    <w:basedOn w:val="KommentartextZchn"/>
    <w:link w:val="Kommentarthema"/>
    <w:qFormat/>
    <w:rPr>
      <w:rFonts w:eastAsia="Times New Roman"/>
      <w:b/>
      <w:bCs/>
      <w:lang w:eastAsia="en-US"/>
    </w:rPr>
  </w:style>
  <w:style w:type="character" w:customStyle="1" w:styleId="DatumZchn">
    <w:name w:val="Datum Zchn"/>
    <w:basedOn w:val="Absatz-Standardschriftart"/>
    <w:link w:val="Datum"/>
    <w:qFormat/>
    <w:rPr>
      <w:rFonts w:eastAsia="Times New Roman"/>
      <w:lang w:eastAsia="en-US"/>
    </w:rPr>
  </w:style>
  <w:style w:type="character" w:customStyle="1" w:styleId="DokumentstrukturZchn">
    <w:name w:val="Dokumentstruktur Zchn"/>
    <w:basedOn w:val="Absatz-Standardschriftart"/>
    <w:link w:val="Dokumentstruktur"/>
    <w:qFormat/>
    <w:rPr>
      <w:rFonts w:ascii="Segoe UI" w:eastAsia="Times New Roman" w:hAnsi="Segoe UI" w:cs="Segoe UI"/>
      <w:sz w:val="16"/>
      <w:szCs w:val="16"/>
      <w:lang w:eastAsia="en-US"/>
    </w:rPr>
  </w:style>
  <w:style w:type="character" w:customStyle="1" w:styleId="E-Mail-SignaturZchn">
    <w:name w:val="E-Mail-Signatur Zchn"/>
    <w:basedOn w:val="Absatz-Standardschriftart"/>
    <w:link w:val="E-Mail-Signatur"/>
    <w:qFormat/>
    <w:rPr>
      <w:rFonts w:eastAsia="Times New Roman"/>
      <w:lang w:eastAsia="en-US"/>
    </w:rPr>
  </w:style>
  <w:style w:type="character" w:customStyle="1" w:styleId="EndnotentextZchn">
    <w:name w:val="Endnotentext Zchn"/>
    <w:basedOn w:val="Absatz-Standardschriftart"/>
    <w:link w:val="Endnotentext"/>
    <w:qFormat/>
    <w:rPr>
      <w:rFonts w:eastAsia="Times New Roman"/>
      <w:lang w:eastAsia="en-US"/>
    </w:rPr>
  </w:style>
  <w:style w:type="character" w:customStyle="1" w:styleId="FunotentextZchn">
    <w:name w:val="Fußnotentext Zchn"/>
    <w:basedOn w:val="Absatz-Standardschriftart"/>
    <w:link w:val="Funotentext"/>
    <w:qFormat/>
    <w:rPr>
      <w:rFonts w:eastAsia="Times New Roman"/>
      <w:lang w:eastAsia="en-US"/>
    </w:rPr>
  </w:style>
  <w:style w:type="character" w:customStyle="1" w:styleId="HTMLAdresseZchn">
    <w:name w:val="HTML Adresse Zchn"/>
    <w:basedOn w:val="Absatz-Standardschriftart"/>
    <w:link w:val="HTMLAdresse"/>
    <w:qFormat/>
    <w:rPr>
      <w:rFonts w:eastAsia="Times New Roman"/>
      <w:i/>
      <w:iCs/>
      <w:lang w:eastAsia="en-US"/>
    </w:rPr>
  </w:style>
  <w:style w:type="character" w:customStyle="1" w:styleId="HTMLVorformatiertZchn">
    <w:name w:val="HTML Vorformatiert Zchn"/>
    <w:basedOn w:val="Absatz-Standardschriftart"/>
    <w:link w:val="HTMLVorformatiert"/>
    <w:qFormat/>
    <w:rPr>
      <w:rFonts w:ascii="Consolas" w:eastAsia="Times New Roman" w:hAnsi="Consolas"/>
      <w:lang w:eastAsia="en-US"/>
    </w:rPr>
  </w:style>
  <w:style w:type="paragraph" w:styleId="IntensivesZitat">
    <w:name w:val="Intense Quote"/>
    <w:basedOn w:val="Standard0"/>
    <w:next w:val="Standard0"/>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qFormat/>
    <w:rPr>
      <w:rFonts w:eastAsia="Times New Roman"/>
      <w:i/>
      <w:iCs/>
      <w:color w:val="4472C4" w:themeColor="accent1"/>
      <w:lang w:eastAsia="en-US"/>
    </w:rPr>
  </w:style>
  <w:style w:type="paragraph" w:styleId="Listenabsatz">
    <w:name w:val="List Paragraph"/>
    <w:basedOn w:val="Standard0"/>
    <w:uiPriority w:val="34"/>
    <w:qFormat/>
    <w:pPr>
      <w:ind w:left="720"/>
      <w:contextualSpacing/>
    </w:pPr>
  </w:style>
  <w:style w:type="character" w:customStyle="1" w:styleId="MakrotextZchn">
    <w:name w:val="Makrotext Zchn"/>
    <w:basedOn w:val="Absatz-Standardschriftart"/>
    <w:link w:val="Makrotext"/>
    <w:qFormat/>
    <w:rPr>
      <w:rFonts w:ascii="Consolas" w:eastAsia="Times New Roman" w:hAnsi="Consolas"/>
      <w:lang w:eastAsia="en-US"/>
    </w:rPr>
  </w:style>
  <w:style w:type="character" w:customStyle="1" w:styleId="NachrichtenkopfZchn">
    <w:name w:val="Nachrichtenkopf Zchn"/>
    <w:basedOn w:val="Absatz-Standardschriftart"/>
    <w:link w:val="Nachrichtenkopf"/>
    <w:qFormat/>
    <w:rPr>
      <w:rFonts w:asciiTheme="majorHAnsi" w:eastAsiaTheme="majorEastAsia" w:hAnsiTheme="majorHAnsi" w:cstheme="majorBidi"/>
      <w:sz w:val="24"/>
      <w:szCs w:val="24"/>
      <w:shd w:val="pct20" w:color="auto" w:fill="auto"/>
      <w:lang w:eastAsia="en-US"/>
    </w:rPr>
  </w:style>
  <w:style w:type="paragraph" w:styleId="KeinLeerraum">
    <w:name w:val="No Spacing"/>
    <w:link w:val="KeinLeerraumZchn"/>
    <w:uiPriority w:val="1"/>
    <w:qFormat/>
    <w:rPr>
      <w:rFonts w:eastAsia="Times New Roman"/>
      <w:lang w:eastAsia="en-US"/>
    </w:rPr>
  </w:style>
  <w:style w:type="character" w:customStyle="1" w:styleId="Fu-EndnotenberschriftZchn">
    <w:name w:val="Fuß/-Endnotenüberschrift Zchn"/>
    <w:basedOn w:val="Absatz-Standardschriftart"/>
    <w:link w:val="Fu-Endnotenberschrift"/>
    <w:qFormat/>
    <w:rPr>
      <w:rFonts w:eastAsia="Times New Roman"/>
      <w:lang w:eastAsia="en-US"/>
    </w:rPr>
  </w:style>
  <w:style w:type="character" w:customStyle="1" w:styleId="NurTextZchn">
    <w:name w:val="Nur Text Zchn"/>
    <w:basedOn w:val="Absatz-Standardschriftart"/>
    <w:link w:val="NurText"/>
    <w:qFormat/>
    <w:rPr>
      <w:rFonts w:ascii="Consolas" w:eastAsia="Times New Roman" w:hAnsi="Consolas"/>
      <w:sz w:val="21"/>
      <w:szCs w:val="21"/>
      <w:lang w:eastAsia="en-US"/>
    </w:rPr>
  </w:style>
  <w:style w:type="paragraph" w:styleId="Zitat">
    <w:name w:val="Quote"/>
    <w:basedOn w:val="Standard0"/>
    <w:next w:val="Standard0"/>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qFormat/>
    <w:rPr>
      <w:rFonts w:eastAsia="Times New Roman"/>
      <w:i/>
      <w:iCs/>
      <w:color w:val="404040" w:themeColor="text1" w:themeTint="BF"/>
      <w:lang w:eastAsia="en-US"/>
    </w:rPr>
  </w:style>
  <w:style w:type="character" w:customStyle="1" w:styleId="AnredeZchn">
    <w:name w:val="Anrede Zchn"/>
    <w:basedOn w:val="Absatz-Standardschriftart"/>
    <w:link w:val="Anrede"/>
    <w:qFormat/>
    <w:rPr>
      <w:rFonts w:eastAsia="Times New Roman"/>
      <w:lang w:eastAsia="en-US"/>
    </w:rPr>
  </w:style>
  <w:style w:type="character" w:customStyle="1" w:styleId="UnterschriftZchn">
    <w:name w:val="Unterschrift Zchn"/>
    <w:basedOn w:val="Absatz-Standardschriftart"/>
    <w:link w:val="Unterschrift"/>
    <w:qFormat/>
    <w:rPr>
      <w:rFonts w:eastAsia="Times New Roman"/>
      <w:lang w:eastAsia="en-US"/>
    </w:rPr>
  </w:style>
  <w:style w:type="character" w:customStyle="1" w:styleId="UntertitelZchn">
    <w:name w:val="Untertitel Zchn"/>
    <w:basedOn w:val="Absatz-Standardschriftart"/>
    <w:link w:val="Untertitel"/>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elZchn">
    <w:name w:val="Titel Zchn"/>
    <w:basedOn w:val="Absatz-Standardschriftart"/>
    <w:link w:val="Titel"/>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berschrift1"/>
    <w:next w:val="Standard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eastAsia="en-US"/>
    </w:rPr>
  </w:style>
  <w:style w:type="character" w:customStyle="1" w:styleId="EXChar">
    <w:name w:val="EX Char"/>
    <w:link w:val="EX"/>
    <w:qFormat/>
    <w:locked/>
    <w:rPr>
      <w:rFonts w:eastAsia="Times New Roman"/>
      <w:lang w:eastAsia="en-US"/>
    </w:rPr>
  </w:style>
  <w:style w:type="paragraph" w:customStyle="1" w:styleId="Revision1">
    <w:name w:val="Revision1"/>
    <w:hidden/>
    <w:uiPriority w:val="99"/>
    <w:semiHidden/>
    <w:qFormat/>
    <w:rPr>
      <w:rFonts w:eastAsia="Times New Roman"/>
      <w:lang w:eastAsia="en-US"/>
    </w:rPr>
  </w:style>
  <w:style w:type="character" w:customStyle="1" w:styleId="B2Char">
    <w:name w:val="B2 Char"/>
    <w:link w:val="B2"/>
    <w:qFormat/>
    <w:rPr>
      <w:rFonts w:eastAsia="Times New Roman"/>
      <w:lang w:eastAsia="en-US"/>
    </w:rPr>
  </w:style>
  <w:style w:type="character" w:customStyle="1" w:styleId="TACCar">
    <w:name w:val="TAC Car"/>
    <w:link w:val="TAC"/>
    <w:qFormat/>
    <w:locked/>
    <w:rPr>
      <w:rFonts w:ascii="Arial" w:eastAsia="Times New Roman" w:hAnsi="Arial"/>
      <w:sz w:val="18"/>
      <w:lang w:eastAsia="en-US"/>
    </w:rPr>
  </w:style>
  <w:style w:type="character" w:customStyle="1" w:styleId="TAHCar">
    <w:name w:val="TAH Car"/>
    <w:link w:val="TAH"/>
    <w:qFormat/>
    <w:locked/>
    <w:rPr>
      <w:rFonts w:ascii="Arial" w:eastAsia="Times New Roman" w:hAnsi="Arial"/>
      <w:b/>
      <w:sz w:val="18"/>
      <w:lang w:eastAsia="en-US"/>
    </w:rPr>
  </w:style>
  <w:style w:type="character" w:customStyle="1" w:styleId="TANChar">
    <w:name w:val="TAN Char"/>
    <w:link w:val="TAN"/>
    <w:qFormat/>
    <w:rPr>
      <w:rFonts w:ascii="Arial" w:eastAsia="Times New Roman" w:hAnsi="Arial"/>
      <w:sz w:val="18"/>
      <w:lang w:eastAsia="en-US"/>
    </w:rPr>
  </w:style>
  <w:style w:type="character" w:customStyle="1" w:styleId="NOChar">
    <w:name w:val="NO Char"/>
    <w:link w:val="NO"/>
    <w:qFormat/>
    <w:locked/>
    <w:rPr>
      <w:rFonts w:eastAsia="Times New Roman"/>
      <w:lang w:eastAsia="en-US"/>
    </w:rPr>
  </w:style>
  <w:style w:type="character" w:customStyle="1" w:styleId="EQChar">
    <w:name w:val="EQ Char"/>
    <w:link w:val="EQ"/>
    <w:qFormat/>
    <w:locked/>
    <w:rPr>
      <w:rFonts w:eastAsia="Times New Roman"/>
      <w:lang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eastAsia="en-US"/>
    </w:rPr>
  </w:style>
  <w:style w:type="character" w:customStyle="1" w:styleId="H6Char">
    <w:name w:val="H6 Char"/>
    <w:link w:val="H6"/>
    <w:qFormat/>
    <w:rPr>
      <w:rFonts w:ascii="Arial" w:eastAsia="Times New Roman" w:hAnsi="Arial"/>
      <w:lang w:eastAsia="en-US"/>
    </w:rPr>
  </w:style>
  <w:style w:type="character" w:customStyle="1" w:styleId="TACChar">
    <w:name w:val="TAC Char"/>
    <w:qFormat/>
    <w:rPr>
      <w:rFonts w:ascii="Arial" w:hAnsi="Arial"/>
      <w:sz w:val="18"/>
      <w:lang w:val="en-GB" w:eastAsia="en-US"/>
    </w:rPr>
  </w:style>
  <w:style w:type="character" w:customStyle="1" w:styleId="berschrift1Zchn">
    <w:name w:val="Überschrift 1 Zchn"/>
    <w:basedOn w:val="Absatz-Standardschriftart"/>
    <w:link w:val="berschrift1"/>
    <w:qFormat/>
    <w:rPr>
      <w:rFonts w:ascii="Arial" w:eastAsia="Times New Roman" w:hAnsi="Arial"/>
      <w:sz w:val="36"/>
      <w:lang w:eastAsia="en-US"/>
    </w:rPr>
  </w:style>
  <w:style w:type="character" w:customStyle="1" w:styleId="berschrift2Zchn">
    <w:name w:val="Überschrift 2 Zchn"/>
    <w:basedOn w:val="Absatz-Standardschriftart"/>
    <w:link w:val="berschrift2"/>
    <w:qFormat/>
    <w:rPr>
      <w:rFonts w:ascii="Arial" w:eastAsia="Times New Roman" w:hAnsi="Arial"/>
      <w:sz w:val="32"/>
      <w:lang w:eastAsia="en-US"/>
    </w:rPr>
  </w:style>
  <w:style w:type="character" w:customStyle="1" w:styleId="berschrift3Zchn">
    <w:name w:val="Überschrift 3 Zchn"/>
    <w:basedOn w:val="Absatz-Standardschriftart"/>
    <w:link w:val="berschrift3"/>
    <w:qFormat/>
    <w:rPr>
      <w:rFonts w:ascii="Arial" w:eastAsia="Times New Roman" w:hAnsi="Arial"/>
      <w:sz w:val="28"/>
      <w:lang w:eastAsia="en-US"/>
    </w:rPr>
  </w:style>
  <w:style w:type="character" w:customStyle="1" w:styleId="TALCar">
    <w:name w:val="TAL Car"/>
    <w:link w:val="TAL"/>
    <w:qFormat/>
    <w:rPr>
      <w:rFonts w:ascii="Arial" w:eastAsia="Times New Roman" w:hAnsi="Arial"/>
      <w:sz w:val="18"/>
      <w:lang w:eastAsia="en-US"/>
    </w:rPr>
  </w:style>
  <w:style w:type="paragraph" w:customStyle="1" w:styleId="FT">
    <w:name w:val="FT"/>
    <w:basedOn w:val="Standard0"/>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Textkrper2"/>
    <w:qFormat/>
    <w:pPr>
      <w:keepNext/>
      <w:keepLines/>
      <w:overflowPunct w:val="0"/>
      <w:autoSpaceDE w:val="0"/>
      <w:autoSpaceDN w:val="0"/>
      <w:adjustRightInd w:val="0"/>
      <w:spacing w:after="180"/>
      <w:jc w:val="center"/>
      <w:textAlignment w:val="baseline"/>
    </w:pPr>
    <w:rPr>
      <w:rFonts w:eastAsia="Malgun Gothic"/>
      <w:snapToGrid w:val="0"/>
      <w:kern w:val="2"/>
    </w:rPr>
  </w:style>
  <w:style w:type="paragraph" w:customStyle="1" w:styleId="Revision2">
    <w:name w:val="Revision2"/>
    <w:hidden/>
    <w:uiPriority w:val="99"/>
    <w:semiHidden/>
    <w:qFormat/>
    <w:rPr>
      <w:rFonts w:eastAsia="Times New Roman"/>
      <w:lang w:eastAsia="en-US"/>
    </w:rPr>
  </w:style>
  <w:style w:type="paragraph" w:customStyle="1" w:styleId="Bibliography2">
    <w:name w:val="Bibliography2"/>
    <w:basedOn w:val="Standard0"/>
    <w:next w:val="Standard0"/>
    <w:uiPriority w:val="37"/>
    <w:semiHidden/>
    <w:unhideWhenUsed/>
    <w:qFormat/>
  </w:style>
  <w:style w:type="paragraph" w:customStyle="1" w:styleId="TOCHeading2">
    <w:name w:val="TOC Heading2"/>
    <w:basedOn w:val="berschrift1"/>
    <w:next w:val="Standard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1">
    <w:name w:val="Normal1"/>
    <w:qFormat/>
    <w:pPr>
      <w:jc w:val="both"/>
    </w:pPr>
    <w:rPr>
      <w:rFonts w:ascii="Calibri" w:hAnsi="Calibri" w:cs="Calibri"/>
      <w:kern w:val="2"/>
      <w:sz w:val="21"/>
      <w:szCs w:val="21"/>
      <w:lang w:eastAsia="zh-CN"/>
    </w:rPr>
  </w:style>
  <w:style w:type="paragraph" w:customStyle="1" w:styleId="Revision3">
    <w:name w:val="Revision3"/>
    <w:hidden/>
    <w:uiPriority w:val="99"/>
    <w:semiHidden/>
    <w:qFormat/>
    <w:rPr>
      <w:rFonts w:eastAsia="Times New Roman"/>
      <w:lang w:eastAsia="en-US"/>
    </w:rPr>
  </w:style>
  <w:style w:type="paragraph" w:customStyle="1" w:styleId="1">
    <w:name w:val="修订1"/>
    <w:hidden/>
    <w:uiPriority w:val="99"/>
    <w:semiHidden/>
    <w:qFormat/>
    <w:rPr>
      <w:rFonts w:eastAsia="Times New Roman"/>
      <w:lang w:eastAsia="en-US"/>
    </w:rPr>
  </w:style>
  <w:style w:type="character" w:customStyle="1" w:styleId="normaltextrun">
    <w:name w:val="normaltextrun"/>
    <w:basedOn w:val="Absatz-Standardschriftart"/>
    <w:qFormat/>
  </w:style>
  <w:style w:type="paragraph" w:customStyle="1" w:styleId="2">
    <w:name w:val="修订2"/>
    <w:hidden/>
    <w:uiPriority w:val="99"/>
    <w:semiHidden/>
    <w:qFormat/>
    <w:rPr>
      <w:rFonts w:eastAsia="Times New Roman"/>
      <w:lang w:eastAsia="en-US"/>
    </w:rPr>
  </w:style>
  <w:style w:type="character" w:customStyle="1" w:styleId="TAL0">
    <w:name w:val="TAL (文字)"/>
    <w:qFormat/>
    <w:rPr>
      <w:rFonts w:ascii="Arial" w:eastAsia="SimSun" w:hAnsi="Arial"/>
      <w:sz w:val="18"/>
      <w:lang w:val="en-GB"/>
    </w:rPr>
  </w:style>
  <w:style w:type="character" w:customStyle="1" w:styleId="TFChar">
    <w:name w:val="TF Char"/>
    <w:link w:val="TF"/>
    <w:qFormat/>
    <w:rPr>
      <w:rFonts w:ascii="Arial" w:eastAsia="Times New Roman" w:hAnsi="Arial"/>
      <w:b/>
      <w:lang w:eastAsia="en-US"/>
    </w:rPr>
  </w:style>
  <w:style w:type="paragraph" w:customStyle="1" w:styleId="Separation">
    <w:name w:val="Separation"/>
    <w:basedOn w:val="berschrift1"/>
    <w:next w:val="Standard0"/>
    <w:qFormat/>
    <w:pPr>
      <w:pBdr>
        <w:top w:val="none" w:sz="0" w:space="0" w:color="auto"/>
      </w:pBdr>
      <w:overflowPunct w:val="0"/>
      <w:autoSpaceDE w:val="0"/>
      <w:autoSpaceDN w:val="0"/>
      <w:adjustRightInd w:val="0"/>
      <w:textAlignment w:val="baseline"/>
    </w:pPr>
    <w:rPr>
      <w:b/>
      <w:color w:val="0000FF"/>
      <w:lang w:eastAsia="zh-CN"/>
    </w:rPr>
  </w:style>
  <w:style w:type="character" w:customStyle="1" w:styleId="berschrift4Zchn">
    <w:name w:val="Überschrift 4 Zchn"/>
    <w:basedOn w:val="Absatz-Standardschriftart"/>
    <w:link w:val="berschrift4"/>
    <w:qFormat/>
    <w:rPr>
      <w:rFonts w:ascii="Arial" w:eastAsia="Times New Roman" w:hAnsi="Arial"/>
      <w:sz w:val="24"/>
      <w:lang w:eastAsia="en-US"/>
    </w:rPr>
  </w:style>
  <w:style w:type="paragraph" w:customStyle="1" w:styleId="3">
    <w:name w:val="修订3"/>
    <w:hidden/>
    <w:uiPriority w:val="99"/>
    <w:semiHidden/>
    <w:qFormat/>
    <w:rPr>
      <w:rFonts w:eastAsia="Times New Roman"/>
      <w:lang w:eastAsia="en-US"/>
    </w:rPr>
  </w:style>
  <w:style w:type="paragraph" w:customStyle="1" w:styleId="Revision4">
    <w:name w:val="Revision4"/>
    <w:hidden/>
    <w:uiPriority w:val="99"/>
    <w:unhideWhenUsed/>
    <w:qFormat/>
    <w:rPr>
      <w:rFonts w:eastAsia="Times New Roman"/>
      <w:lang w:eastAsia="en-US"/>
    </w:rPr>
  </w:style>
  <w:style w:type="paragraph" w:styleId="Literaturverzeichnis">
    <w:name w:val="Bibliography"/>
    <w:basedOn w:val="Standard0"/>
    <w:next w:val="Standard0"/>
    <w:uiPriority w:val="37"/>
    <w:semiHidden/>
    <w:unhideWhenUsed/>
    <w:rsid w:val="006D78C6"/>
  </w:style>
  <w:style w:type="paragraph" w:styleId="Inhaltsverzeichnisberschrift">
    <w:name w:val="TOC Heading"/>
    <w:basedOn w:val="berschrift1"/>
    <w:next w:val="Standard0"/>
    <w:uiPriority w:val="39"/>
    <w:semiHidden/>
    <w:unhideWhenUsed/>
    <w:qFormat/>
    <w:rsid w:val="006D78C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NichtaufgelsteErwhnung">
    <w:name w:val="Unresolved Mention"/>
    <w:basedOn w:val="Absatz-Standardschriftart"/>
    <w:uiPriority w:val="99"/>
    <w:semiHidden/>
    <w:unhideWhenUsed/>
    <w:rsid w:val="006D78C6"/>
    <w:rPr>
      <w:color w:val="605E5C"/>
      <w:shd w:val="clear" w:color="auto" w:fill="E1DFDD"/>
    </w:rPr>
  </w:style>
  <w:style w:type="paragraph" w:styleId="berarbeitung">
    <w:name w:val="Revision"/>
    <w:hidden/>
    <w:uiPriority w:val="99"/>
    <w:unhideWhenUsed/>
    <w:rsid w:val="00DA6A22"/>
    <w:rPr>
      <w:rFonts w:eastAsia="Times New Roman"/>
      <w:lang w:eastAsia="en-US"/>
    </w:rPr>
  </w:style>
  <w:style w:type="character" w:customStyle="1" w:styleId="TALChar">
    <w:name w:val="TAL Char"/>
    <w:qFormat/>
    <w:rsid w:val="000148AA"/>
    <w:rPr>
      <w:rFonts w:ascii="Arial" w:hAnsi="Arial"/>
      <w:sz w:val="18"/>
      <w:lang w:val="en-GB" w:eastAsia="en-US"/>
    </w:rPr>
  </w:style>
  <w:style w:type="character" w:customStyle="1" w:styleId="EditorsNoteChar">
    <w:name w:val="Editor's Note Char"/>
    <w:qFormat/>
    <w:locked/>
    <w:rsid w:val="002D72E8"/>
    <w:rPr>
      <w:rFonts w:ascii="Times New Roman" w:hAnsi="Times New Roman"/>
      <w:color w:val="FF0000"/>
      <w:lang w:val="en-GB" w:eastAsia="en-US"/>
    </w:rPr>
  </w:style>
  <w:style w:type="paragraph" w:customStyle="1" w:styleId="standard">
    <w:name w:val="standard"/>
    <w:rsid w:val="00483764"/>
    <w:pPr>
      <w:numPr>
        <w:numId w:val="14"/>
      </w:numPr>
      <w:tabs>
        <w:tab w:val="clear" w:pos="1191"/>
        <w:tab w:val="left" w:pos="426"/>
      </w:tabs>
      <w:ind w:left="0" w:firstLine="0"/>
    </w:pPr>
    <w:rPr>
      <w:lang w:eastAsia="zh-CN"/>
    </w:rPr>
  </w:style>
  <w:style w:type="paragraph" w:customStyle="1" w:styleId="BN">
    <w:name w:val="BN"/>
    <w:basedOn w:val="Standard0"/>
    <w:rsid w:val="00483764"/>
    <w:pPr>
      <w:numPr>
        <w:numId w:val="15"/>
      </w:numPr>
      <w:overflowPunct w:val="0"/>
      <w:autoSpaceDE w:val="0"/>
      <w:autoSpaceDN w:val="0"/>
      <w:adjustRightInd w:val="0"/>
      <w:textAlignment w:val="baseline"/>
    </w:pPr>
    <w:rPr>
      <w:rFonts w:eastAsia="Malgun Gothic"/>
      <w:lang w:eastAsia="en-GB"/>
    </w:rPr>
  </w:style>
  <w:style w:type="paragraph" w:customStyle="1" w:styleId="CRCoverPage">
    <w:name w:val="CR Cover Page"/>
    <w:link w:val="CRCoverPageChar"/>
    <w:qFormat/>
    <w:rsid w:val="00F30814"/>
    <w:pPr>
      <w:spacing w:after="120"/>
    </w:pPr>
    <w:rPr>
      <w:rFonts w:ascii="Arial" w:eastAsiaTheme="minorEastAsia" w:hAnsi="Arial"/>
      <w:lang w:eastAsia="en-US"/>
    </w:rPr>
  </w:style>
  <w:style w:type="character" w:customStyle="1" w:styleId="CRCoverPageChar">
    <w:name w:val="CR Cover Page Char"/>
    <w:link w:val="CRCoverPage"/>
    <w:qFormat/>
    <w:rsid w:val="00F30814"/>
    <w:rPr>
      <w:rFonts w:ascii="Arial" w:eastAsiaTheme="minorEastAsia" w:hAnsi="Arial"/>
      <w:lang w:eastAsia="en-US"/>
    </w:rPr>
  </w:style>
  <w:style w:type="character" w:styleId="Platzhaltertext">
    <w:name w:val="Placeholder Text"/>
    <w:basedOn w:val="Absatz-Standardschriftart"/>
    <w:uiPriority w:val="99"/>
    <w:unhideWhenUsed/>
    <w:rsid w:val="00BE3CDB"/>
    <w:rPr>
      <w:vanish/>
      <w:color w:val="AEB5BB"/>
    </w:rPr>
  </w:style>
  <w:style w:type="character" w:customStyle="1" w:styleId="KeinLeerraumZchn">
    <w:name w:val="Kein Leerraum Zchn"/>
    <w:basedOn w:val="Absatz-Standardschriftart"/>
    <w:link w:val="KeinLeerraum"/>
    <w:uiPriority w:val="1"/>
    <w:rsid w:val="00BE3CD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76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F850F-D625-4688-85EA-2AEE74D4B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909</Words>
  <Characters>5182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6079</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23</cp:revision>
  <cp:lastPrinted>2019-02-25T23:05:00Z</cp:lastPrinted>
  <dcterms:created xsi:type="dcterms:W3CDTF">2024-11-04T15:11:00Z</dcterms:created>
  <dcterms:modified xsi:type="dcterms:W3CDTF">2024-11-08T18:04:00Z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29A9099A5F8D407DB3930E27790FFB9C</vt:lpwstr>
  </property>
  <property fmtid="{D5CDD505-2E9C-101B-9397-08002B2CF9AE}" pid="4" name="MSIP_Label_83bcef13-7cac-433f-ba1d-47a323951816_Enabled">
    <vt:lpwstr>true</vt:lpwstr>
  </property>
  <property fmtid="{D5CDD505-2E9C-101B-9397-08002B2CF9AE}" pid="5" name="MSIP_Label_83bcef13-7cac-433f-ba1d-47a323951816_SetDate">
    <vt:lpwstr>2023-08-28T05:36:26Z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f14030e9-71d6-4495-a201-755db13a95b7</vt:lpwstr>
  </property>
  <property fmtid="{D5CDD505-2E9C-101B-9397-08002B2CF9AE}" pid="10" name="MSIP_Label_83bcef13-7cac-433f-ba1d-47a323951816_ContentBits">
    <vt:lpwstr>0</vt:lpwstr>
  </property>
  <property fmtid="{D5CDD505-2E9C-101B-9397-08002B2CF9AE}" pid="11" name="MSIP_Label_9764cdcd-3664-4d05-9615-7cbf65a4f0a8_Enabled">
    <vt:lpwstr>true</vt:lpwstr>
  </property>
  <property fmtid="{D5CDD505-2E9C-101B-9397-08002B2CF9AE}" pid="12" name="MSIP_Label_9764cdcd-3664-4d05-9615-7cbf65a4f0a8_SetDate">
    <vt:lpwstr>2024-11-04T12:38:30Z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0cca92d0-bac4-4f61-a523-0e180f8fa84b</vt:lpwstr>
  </property>
  <property fmtid="{D5CDD505-2E9C-101B-9397-08002B2CF9AE}" pid="17" name="MSIP_Label_9764cdcd-3664-4d05-9615-7cbf65a4f0a8_ContentBits">
    <vt:lpwstr>0</vt:lpwstr>
  </property>
</Properties>
</file>